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BE2" w:rsidRPr="006963F3" w:rsidRDefault="00467BE2" w:rsidP="00467BE2">
      <w:pPr>
        <w:pStyle w:val="a4"/>
        <w:rPr>
          <w:rFonts w:eastAsiaTheme="minorEastAsia"/>
          <w:lang w:eastAsia="zh-CN"/>
        </w:rPr>
      </w:pPr>
      <w:r w:rsidRPr="00E57A55">
        <w:t>3GPP TSG-RAN WG2 Meeting #</w:t>
      </w:r>
      <w:r w:rsidR="001365A2">
        <w:t>1</w:t>
      </w:r>
      <w:r w:rsidR="001365A2">
        <w:rPr>
          <w:rFonts w:eastAsiaTheme="minorEastAsia" w:hint="eastAsia"/>
          <w:lang w:eastAsia="zh-CN"/>
        </w:rPr>
        <w:t>3</w:t>
      </w:r>
      <w:r w:rsidR="00DA5932">
        <w:rPr>
          <w:rFonts w:eastAsiaTheme="minorEastAsia" w:hint="eastAsia"/>
          <w:lang w:eastAsia="zh-CN"/>
        </w:rPr>
        <w:t>1</w:t>
      </w:r>
      <w:r w:rsidRPr="00E57A55">
        <w:tab/>
      </w:r>
      <w:r>
        <w:rPr>
          <w:rFonts w:eastAsiaTheme="minorEastAsia" w:hint="eastAsia"/>
          <w:lang w:eastAsia="zh-CN"/>
        </w:rPr>
        <w:t xml:space="preserve">                                                                                   </w:t>
      </w:r>
      <w:r w:rsidR="00C53124" w:rsidRPr="00C53124">
        <w:t>R2-2505362</w:t>
      </w:r>
    </w:p>
    <w:p w:rsidR="00E66E99" w:rsidRPr="00E57A55" w:rsidRDefault="00E66E99" w:rsidP="00E66E99">
      <w:pPr>
        <w:pStyle w:val="a4"/>
      </w:pPr>
      <w:r>
        <w:t>Bangalore, India Aug 25</w:t>
      </w:r>
      <w:r w:rsidRPr="004462E4">
        <w:rPr>
          <w:vertAlign w:val="superscript"/>
        </w:rPr>
        <w:t>th</w:t>
      </w:r>
      <w:r>
        <w:t xml:space="preserve"> – 29</w:t>
      </w:r>
      <w:r>
        <w:rPr>
          <w:vertAlign w:val="superscript"/>
        </w:rPr>
        <w:t>th</w:t>
      </w:r>
      <w:r w:rsidRPr="00E57A55">
        <w:t>, 2025</w:t>
      </w:r>
    </w:p>
    <w:p w:rsidR="003322E2" w:rsidRPr="00FA6022"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B224CD"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 xml:space="preserve">Discussion on </w:t>
      </w:r>
      <w:r w:rsidR="00D23740">
        <w:rPr>
          <w:rFonts w:eastAsiaTheme="minorEastAsia" w:hint="eastAsia"/>
          <w:sz w:val="20"/>
          <w:szCs w:val="20"/>
          <w:lang w:val="en-US" w:eastAsia="zh-CN"/>
        </w:rPr>
        <w:t>UE initiated beam reporting</w:t>
      </w:r>
    </w:p>
    <w:p w:rsidR="003B3CA9" w:rsidRPr="00DA294D" w:rsidRDefault="00A11500" w:rsidP="00EE5402">
      <w:pPr>
        <w:pStyle w:val="ContributionHeader"/>
        <w:spacing w:beforeLines="50" w:before="120" w:afterLines="50"/>
        <w:jc w:val="both"/>
        <w:rPr>
          <w:rFonts w:eastAsiaTheme="minorEastAsia"/>
          <w:sz w:val="20"/>
          <w:szCs w:val="20"/>
          <w:lang w:val="en-US" w:eastAsia="zh-CN"/>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7192A">
        <w:rPr>
          <w:rFonts w:eastAsiaTheme="minorEastAsia" w:hint="eastAsia"/>
          <w:sz w:val="20"/>
          <w:szCs w:val="20"/>
          <w:lang w:val="en-US" w:eastAsia="zh-CN"/>
        </w:rPr>
        <w:t>12</w:t>
      </w:r>
      <w:r w:rsidR="00BD557E">
        <w:rPr>
          <w:sz w:val="20"/>
          <w:szCs w:val="20"/>
          <w:lang w:val="en-US"/>
        </w:rPr>
        <w:t>.</w:t>
      </w:r>
      <w:r w:rsidR="00DA294D">
        <w:rPr>
          <w:rFonts w:eastAsiaTheme="minorEastAsia" w:hint="eastAsia"/>
          <w:sz w:val="20"/>
          <w:szCs w:val="20"/>
          <w:lang w:val="en-US" w:eastAsia="zh-CN"/>
        </w:rPr>
        <w:t>3</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026E7D"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 xml:space="preserve">In this contribution, we further discuss the </w:t>
      </w:r>
      <w:r w:rsidR="00842DB5">
        <w:rPr>
          <w:rFonts w:ascii="Arial" w:eastAsiaTheme="minorEastAsia" w:hAnsi="Arial" w:cs="Arial" w:hint="eastAsia"/>
          <w:szCs w:val="20"/>
          <w:lang w:eastAsia="zh-CN"/>
        </w:rPr>
        <w:t>suggested open</w:t>
      </w:r>
      <w:r w:rsidRPr="00FA6022">
        <w:rPr>
          <w:rFonts w:ascii="Arial" w:eastAsiaTheme="minorEastAsia" w:hAnsi="Arial" w:cs="Arial"/>
          <w:szCs w:val="20"/>
          <w:lang w:eastAsia="zh-CN"/>
        </w:rPr>
        <w:t xml:space="preserve"> issue</w:t>
      </w:r>
      <w:r w:rsidR="00842DB5">
        <w:rPr>
          <w:rFonts w:ascii="Arial" w:eastAsiaTheme="minorEastAsia" w:hAnsi="Arial" w:cs="Arial" w:hint="eastAsia"/>
          <w:szCs w:val="20"/>
          <w:lang w:eastAsia="zh-CN"/>
        </w:rPr>
        <w:t>s</w:t>
      </w:r>
      <w:r w:rsidR="00E23B5A">
        <w:rPr>
          <w:rFonts w:ascii="Arial" w:eastAsiaTheme="minorEastAsia" w:hAnsi="Arial" w:cs="Arial" w:hint="eastAsia"/>
          <w:szCs w:val="20"/>
          <w:lang w:eastAsia="zh-CN"/>
        </w:rPr>
        <w:t xml:space="preserve"> by the rapporteur</w:t>
      </w:r>
      <w:r w:rsidR="001A6794">
        <w:rPr>
          <w:rFonts w:ascii="Arial" w:eastAsiaTheme="minorEastAsia" w:hAnsi="Arial" w:cs="Arial" w:hint="eastAsia"/>
          <w:szCs w:val="20"/>
          <w:lang w:eastAsia="zh-CN"/>
        </w:rPr>
        <w:t xml:space="preserve"> related to the UE initiated beam reporting</w:t>
      </w:r>
      <w:r w:rsidR="00FB06D3">
        <w:rPr>
          <w:rFonts w:ascii="Arial" w:eastAsiaTheme="minorEastAsia" w:hAnsi="Arial" w:cs="Arial" w:hint="eastAsia"/>
          <w:szCs w:val="20"/>
          <w:lang w:eastAsia="zh-CN"/>
        </w:rPr>
        <w:t xml:space="preserve">. </w:t>
      </w:r>
      <w:r w:rsidR="00FB06D3">
        <w:rPr>
          <w:rFonts w:ascii="Arial" w:eastAsiaTheme="minorEastAsia" w:hAnsi="Arial" w:cs="Arial"/>
          <w:szCs w:val="20"/>
          <w:lang w:eastAsia="zh-CN"/>
        </w:rPr>
        <w:t>I</w:t>
      </w:r>
      <w:r w:rsidR="00862E2D">
        <w:rPr>
          <w:rFonts w:ascii="Arial" w:eastAsiaTheme="minorEastAsia" w:hAnsi="Arial" w:cs="Arial" w:hint="eastAsia"/>
          <w:szCs w:val="20"/>
          <w:lang w:eastAsia="zh-CN"/>
        </w:rPr>
        <w:t>n details, the following</w:t>
      </w:r>
      <w:r w:rsidR="00FB06D3">
        <w:rPr>
          <w:rFonts w:ascii="Arial" w:eastAsiaTheme="minorEastAsia" w:hAnsi="Arial" w:cs="Arial" w:hint="eastAsia"/>
          <w:szCs w:val="20"/>
          <w:lang w:eastAsia="zh-CN"/>
        </w:rPr>
        <w:t xml:space="preserve"> issues are covered</w:t>
      </w:r>
      <w:r w:rsidR="007C39F9">
        <w:rPr>
          <w:rFonts w:ascii="Arial" w:eastAsiaTheme="minorEastAsia" w:hAnsi="Arial" w:cs="Arial" w:hint="eastAsia"/>
          <w:szCs w:val="20"/>
          <w:lang w:eastAsia="zh-CN"/>
        </w:rPr>
        <w:t xml:space="preserve"> in Section 2</w:t>
      </w:r>
      <w:r w:rsidR="005A0B79">
        <w:rPr>
          <w:rFonts w:ascii="Arial" w:eastAsiaTheme="minorEastAsia" w:hAnsi="Arial" w:cs="Arial" w:hint="eastAsia"/>
          <w:szCs w:val="20"/>
          <w:lang w:eastAsia="zh-CN"/>
        </w:rPr>
        <w:t>,</w:t>
      </w:r>
    </w:p>
    <w:p w:rsidR="00026E7D" w:rsidRDefault="00CA635C" w:rsidP="00A209CD">
      <w:pPr>
        <w:pStyle w:val="a0"/>
        <w:numPr>
          <w:ilvl w:val="0"/>
          <w:numId w:val="34"/>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S</w:t>
      </w:r>
      <w:r w:rsidR="00A209CD">
        <w:rPr>
          <w:rFonts w:ascii="Arial" w:eastAsiaTheme="minorEastAsia" w:hAnsi="Arial" w:cs="Arial" w:hint="eastAsia"/>
          <w:szCs w:val="20"/>
          <w:lang w:eastAsia="zh-CN"/>
        </w:rPr>
        <w:t>pec impact for UCI multiplexing</w:t>
      </w:r>
      <w:r w:rsidR="009D51C0">
        <w:rPr>
          <w:rFonts w:ascii="Arial" w:eastAsiaTheme="minorEastAsia" w:hAnsi="Arial" w:cs="Arial" w:hint="eastAsia"/>
          <w:szCs w:val="20"/>
          <w:lang w:eastAsia="zh-CN"/>
        </w:rPr>
        <w:t xml:space="preserve"> in PUSCH</w:t>
      </w:r>
      <w:r w:rsidR="00A209CD">
        <w:rPr>
          <w:rFonts w:ascii="Arial" w:eastAsiaTheme="minorEastAsia" w:hAnsi="Arial" w:cs="Arial" w:hint="eastAsia"/>
          <w:szCs w:val="20"/>
          <w:lang w:eastAsia="zh-CN"/>
        </w:rPr>
        <w:t xml:space="preserve"> with </w:t>
      </w:r>
      <w:r w:rsidR="00A209CD" w:rsidRPr="00A209CD">
        <w:rPr>
          <w:rFonts w:ascii="Arial" w:eastAsiaTheme="minorEastAsia" w:hAnsi="Arial" w:cs="Arial"/>
          <w:szCs w:val="20"/>
          <w:lang w:eastAsia="zh-CN"/>
        </w:rPr>
        <w:t>Rel-15 UL skipping</w:t>
      </w:r>
    </w:p>
    <w:p w:rsidR="008B24EB" w:rsidRDefault="00342438" w:rsidP="008B5840">
      <w:pPr>
        <w:pStyle w:val="a0"/>
        <w:numPr>
          <w:ilvl w:val="0"/>
          <w:numId w:val="34"/>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Whether to </w:t>
      </w:r>
      <w:r w:rsidRPr="00342438">
        <w:rPr>
          <w:rFonts w:ascii="Arial" w:eastAsiaTheme="minorEastAsia" w:hAnsi="Arial" w:cs="Arial"/>
          <w:szCs w:val="20"/>
          <w:lang w:eastAsia="zh-CN"/>
        </w:rPr>
        <w:t>in</w:t>
      </w:r>
      <w:r w:rsidR="00500184">
        <w:rPr>
          <w:rFonts w:ascii="Arial" w:eastAsiaTheme="minorEastAsia" w:hAnsi="Arial" w:cs="Arial"/>
          <w:szCs w:val="20"/>
          <w:lang w:eastAsia="zh-CN"/>
        </w:rPr>
        <w:t>itiate RACH when UEI report is</w:t>
      </w:r>
      <w:r w:rsidRPr="00342438">
        <w:rPr>
          <w:rFonts w:ascii="Arial" w:eastAsiaTheme="minorEastAsia" w:hAnsi="Arial" w:cs="Arial"/>
          <w:szCs w:val="20"/>
          <w:lang w:eastAsia="zh-CN"/>
        </w:rPr>
        <w:t xml:space="preserve"> </w:t>
      </w:r>
      <w:r w:rsidR="008B24EB">
        <w:rPr>
          <w:rFonts w:ascii="Arial" w:eastAsiaTheme="minorEastAsia" w:hAnsi="Arial" w:cs="Arial" w:hint="eastAsia"/>
          <w:szCs w:val="20"/>
          <w:lang w:eastAsia="zh-CN"/>
        </w:rPr>
        <w:t xml:space="preserve">triggered </w:t>
      </w:r>
      <w:r w:rsidRPr="00342438">
        <w:rPr>
          <w:rFonts w:ascii="Arial" w:eastAsiaTheme="minorEastAsia" w:hAnsi="Arial" w:cs="Arial"/>
          <w:szCs w:val="20"/>
          <w:lang w:eastAsia="zh-CN"/>
        </w:rPr>
        <w:t>but TAT is expired</w:t>
      </w:r>
    </w:p>
    <w:p w:rsidR="00D10DE7" w:rsidRPr="00F93D51" w:rsidRDefault="00141A56" w:rsidP="00F93D51">
      <w:pPr>
        <w:pStyle w:val="a0"/>
        <w:numPr>
          <w:ilvl w:val="0"/>
          <w:numId w:val="34"/>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W</w:t>
      </w:r>
      <w:r w:rsidRPr="00141A56">
        <w:rPr>
          <w:rFonts w:ascii="Arial" w:eastAsiaTheme="minorEastAsia" w:hAnsi="Arial" w:cs="Arial"/>
          <w:szCs w:val="20"/>
          <w:lang w:eastAsia="zh-CN"/>
        </w:rPr>
        <w:t>hether UEI BM parameters should be moved to CSI-</w:t>
      </w:r>
      <w:proofErr w:type="spellStart"/>
      <w:r w:rsidRPr="00141A56">
        <w:rPr>
          <w:rFonts w:ascii="Arial" w:eastAsiaTheme="minorEastAsia" w:hAnsi="Arial" w:cs="Arial"/>
          <w:szCs w:val="20"/>
          <w:lang w:eastAsia="zh-CN"/>
        </w:rPr>
        <w:t>MeasConfig</w:t>
      </w:r>
      <w:proofErr w:type="spellEnd"/>
    </w:p>
    <w:p w:rsidR="0042170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Our proposa</w:t>
      </w:r>
      <w:r w:rsidR="00B666ED">
        <w:rPr>
          <w:rFonts w:ascii="Arial" w:eastAsiaTheme="minorEastAsia" w:hAnsi="Arial" w:cs="Arial"/>
          <w:szCs w:val="20"/>
          <w:lang w:eastAsia="zh-CN"/>
        </w:rPr>
        <w:t>ls are summarized in Section 3.</w:t>
      </w:r>
    </w:p>
    <w:p w:rsidR="00DD1B33" w:rsidRPr="003116D9"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F67225" w:rsidRPr="002C64EF" w:rsidRDefault="002C64EF" w:rsidP="000C661F">
      <w:pPr>
        <w:spacing w:beforeLines="50" w:before="120" w:afterLines="50" w:after="120"/>
        <w:jc w:val="both"/>
        <w:rPr>
          <w:rFonts w:ascii="Arial" w:eastAsiaTheme="minorEastAsia" w:hAnsi="Arial" w:cs="Arial"/>
          <w:szCs w:val="20"/>
          <w:u w:val="single"/>
          <w:lang w:eastAsia="zh-CN"/>
        </w:rPr>
      </w:pPr>
      <w:r w:rsidRPr="002C64EF">
        <w:rPr>
          <w:rFonts w:ascii="Arial" w:eastAsiaTheme="minorEastAsia" w:hAnsi="Arial" w:cs="Arial"/>
          <w:szCs w:val="20"/>
          <w:u w:val="single"/>
          <w:lang w:eastAsia="zh-CN"/>
        </w:rPr>
        <w:t>Spec impact for UCI multiplexing in PUSCH with Rel-15 UL skipping</w:t>
      </w:r>
      <w:r w:rsidR="00FE2002">
        <w:rPr>
          <w:rFonts w:ascii="Arial" w:eastAsiaTheme="minorEastAsia" w:hAnsi="Arial" w:cs="Arial" w:hint="eastAsia"/>
          <w:szCs w:val="20"/>
          <w:u w:val="single"/>
          <w:lang w:eastAsia="zh-CN"/>
        </w:rPr>
        <w:t xml:space="preserve"> (MAC Editor Note)</w:t>
      </w:r>
    </w:p>
    <w:p w:rsidR="00CC3E90" w:rsidRDefault="00CE52B7"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According to the discussion in last meeting</w:t>
      </w:r>
      <w:r w:rsidR="00FC1207">
        <w:rPr>
          <w:rFonts w:ascii="Arial" w:eastAsiaTheme="minorEastAsia" w:hAnsi="Arial" w:cs="Arial" w:hint="eastAsia"/>
          <w:szCs w:val="20"/>
          <w:lang w:eastAsia="zh-CN"/>
        </w:rPr>
        <w:t xml:space="preserve"> [1]</w:t>
      </w:r>
      <w:r>
        <w:rPr>
          <w:rFonts w:ascii="Arial" w:eastAsiaTheme="minorEastAsia" w:hAnsi="Arial" w:cs="Arial" w:hint="eastAsia"/>
          <w:szCs w:val="20"/>
          <w:lang w:eastAsia="zh-CN"/>
        </w:rPr>
        <w:t>, it was agreed that,</w:t>
      </w:r>
    </w:p>
    <w:tbl>
      <w:tblPr>
        <w:tblStyle w:val="a7"/>
        <w:tblW w:w="0" w:type="auto"/>
        <w:tblLook w:val="04A0" w:firstRow="1" w:lastRow="0" w:firstColumn="1" w:lastColumn="0" w:noHBand="0" w:noVBand="1"/>
      </w:tblPr>
      <w:tblGrid>
        <w:gridCol w:w="9286"/>
      </w:tblGrid>
      <w:tr w:rsidR="006738E6" w:rsidTr="006738E6">
        <w:tc>
          <w:tcPr>
            <w:tcW w:w="9286" w:type="dxa"/>
          </w:tcPr>
          <w:p w:rsidR="006738E6" w:rsidRPr="00B80A31" w:rsidRDefault="006738E6" w:rsidP="006738E6">
            <w:pPr>
              <w:pStyle w:val="Agreement"/>
              <w:rPr>
                <w:lang w:eastAsia="zh-CN"/>
              </w:rPr>
            </w:pPr>
            <w:r w:rsidRPr="00B80A31">
              <w:rPr>
                <w:lang w:eastAsia="zh-CN"/>
              </w:rPr>
              <w:t>For Rel-16 UL skipping (</w:t>
            </w:r>
            <w:proofErr w:type="spellStart"/>
            <w:r w:rsidRPr="00B80A31">
              <w:rPr>
                <w:lang w:eastAsia="zh-CN"/>
              </w:rPr>
              <w:t>enhancedSkipUplinkTxDynamic</w:t>
            </w:r>
            <w:proofErr w:type="spellEnd"/>
            <w:r w:rsidRPr="00B80A31">
              <w:rPr>
                <w:lang w:eastAsia="zh-CN"/>
              </w:rPr>
              <w:t>), the UCI for mode-A DG-based UE-initiated report follows the existing procedure (i.e., MAC PDU is generated), there is no MAC impact.</w:t>
            </w:r>
          </w:p>
          <w:p w:rsidR="006738E6" w:rsidRPr="006738E6" w:rsidRDefault="006738E6" w:rsidP="006738E6">
            <w:pPr>
              <w:pStyle w:val="Agreement"/>
              <w:rPr>
                <w:lang w:eastAsia="zh-CN"/>
              </w:rPr>
            </w:pPr>
            <w:bookmarkStart w:id="3" w:name="OLE_LINK26"/>
            <w:bookmarkStart w:id="4" w:name="OLE_LINK27"/>
            <w:r w:rsidRPr="00B3534F">
              <w:rPr>
                <w:lang w:eastAsia="zh-CN"/>
              </w:rPr>
              <w:t>For Rel-15 UL skipping (</w:t>
            </w:r>
            <w:proofErr w:type="spellStart"/>
            <w:r w:rsidRPr="00B3534F">
              <w:rPr>
                <w:lang w:eastAsia="zh-CN"/>
              </w:rPr>
              <w:t>skipUplinkTxDynamic</w:t>
            </w:r>
            <w:proofErr w:type="spellEnd"/>
            <w:r w:rsidRPr="00B3534F">
              <w:rPr>
                <w:lang w:eastAsia="zh-CN"/>
              </w:rPr>
              <w:t xml:space="preserve"> is configured), </w:t>
            </w:r>
            <w:r>
              <w:rPr>
                <w:rFonts w:eastAsia="宋体" w:hint="eastAsia"/>
                <w:lang w:eastAsia="zh-CN"/>
              </w:rPr>
              <w:t xml:space="preserve">same principle as legacy aperiodic CSI applies for </w:t>
            </w:r>
            <w:r w:rsidRPr="00B3534F">
              <w:rPr>
                <w:lang w:eastAsia="zh-CN"/>
              </w:rPr>
              <w:t>multiplexing UCI of mode-A DG-based UE-initiated report in PUSCH</w:t>
            </w:r>
            <w:bookmarkEnd w:id="3"/>
            <w:bookmarkEnd w:id="4"/>
            <w:r w:rsidRPr="00B3534F">
              <w:rPr>
                <w:lang w:eastAsia="zh-CN"/>
              </w:rPr>
              <w:t>.</w:t>
            </w:r>
            <w:r>
              <w:rPr>
                <w:rFonts w:eastAsia="宋体" w:hint="eastAsia"/>
                <w:lang w:eastAsia="zh-CN"/>
              </w:rPr>
              <w:t xml:space="preserve"> </w:t>
            </w:r>
            <w:r>
              <w:rPr>
                <w:rFonts w:eastAsia="宋体"/>
                <w:lang w:eastAsia="zh-CN"/>
              </w:rPr>
              <w:t>E</w:t>
            </w:r>
            <w:r>
              <w:rPr>
                <w:rFonts w:eastAsia="宋体" w:hint="eastAsia"/>
                <w:lang w:eastAsia="zh-CN"/>
              </w:rPr>
              <w:t>xact MAC spec can be discussed further.</w:t>
            </w:r>
          </w:p>
        </w:tc>
      </w:tr>
    </w:tbl>
    <w:p w:rsidR="00CE2D74" w:rsidRDefault="00CE2D74"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Rel-16 UL skipping, companies share the same view that the UCI for mode-A UE initiated CSI </w:t>
      </w:r>
      <w:r>
        <w:rPr>
          <w:rFonts w:ascii="Arial" w:eastAsiaTheme="minorEastAsia" w:hAnsi="Arial" w:cs="Arial"/>
          <w:szCs w:val="20"/>
          <w:lang w:eastAsia="zh-CN"/>
        </w:rPr>
        <w:t>reporting</w:t>
      </w:r>
      <w:r>
        <w:rPr>
          <w:rFonts w:ascii="Arial" w:eastAsiaTheme="minorEastAsia" w:hAnsi="Arial" w:cs="Arial" w:hint="eastAsia"/>
          <w:szCs w:val="20"/>
          <w:lang w:eastAsia="zh-CN"/>
        </w:rPr>
        <w:t xml:space="preserve"> can be multiplexed with the MAC PDU, i.e., following the current MAC spec. Then for the Rel-15 UL skipping, the guidance is to follow the same </w:t>
      </w:r>
      <w:r>
        <w:rPr>
          <w:rFonts w:ascii="Arial" w:eastAsiaTheme="minorEastAsia" w:hAnsi="Arial" w:cs="Arial"/>
          <w:szCs w:val="20"/>
          <w:lang w:eastAsia="zh-CN"/>
        </w:rPr>
        <w:t>principle</w:t>
      </w:r>
      <w:r>
        <w:rPr>
          <w:rFonts w:ascii="Arial" w:eastAsiaTheme="minorEastAsia" w:hAnsi="Arial" w:cs="Arial" w:hint="eastAsia"/>
          <w:szCs w:val="20"/>
          <w:lang w:eastAsia="zh-CN"/>
        </w:rPr>
        <w:t xml:space="preserve"> as the legacy aperiodic CSI reporting, but the controversy is whether we need to capture a separated description for this case</w:t>
      </w:r>
      <w:r w:rsidR="002B019C">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0D08CD" w:rsidTr="000D08CD">
        <w:tc>
          <w:tcPr>
            <w:tcW w:w="9286" w:type="dxa"/>
          </w:tcPr>
          <w:p w:rsidR="00AB4392" w:rsidRPr="006304FB" w:rsidRDefault="00AB4392" w:rsidP="00AB4392">
            <w:pPr>
              <w:pStyle w:val="B1"/>
              <w:rPr>
                <w:lang w:eastAsia="ko-KR"/>
              </w:rPr>
            </w:pPr>
            <w:r w:rsidRPr="006304FB">
              <w:rPr>
                <w:lang w:eastAsia="ko-KR"/>
              </w:rPr>
              <w:t>1&gt;</w:t>
            </w:r>
            <w:r w:rsidRPr="006304FB">
              <w:rPr>
                <w:lang w:eastAsia="ko-KR"/>
              </w:rPr>
              <w:tab/>
            </w:r>
            <w:r w:rsidRPr="0047795D">
              <w:rPr>
                <w:highlight w:val="green"/>
                <w:lang w:eastAsia="ko-KR"/>
              </w:rPr>
              <w:t xml:space="preserve">if the MAC entity is configured with </w:t>
            </w:r>
            <w:r w:rsidRPr="0047795D">
              <w:rPr>
                <w:i/>
                <w:noProof/>
                <w:highlight w:val="green"/>
              </w:rPr>
              <w:t>enhancedSkipUplinkTxDynamic</w:t>
            </w:r>
            <w:r w:rsidRPr="0047795D">
              <w:rPr>
                <w:noProof/>
                <w:highlight w:val="green"/>
              </w:rPr>
              <w:t xml:space="preserve"> with value </w:t>
            </w:r>
            <w:r w:rsidRPr="0047795D">
              <w:rPr>
                <w:i/>
                <w:noProof/>
                <w:highlight w:val="green"/>
              </w:rPr>
              <w:t>true</w:t>
            </w:r>
            <w:r w:rsidRPr="006304FB">
              <w:rPr>
                <w:noProof/>
              </w:rPr>
              <w:t xml:space="preserve"> and the grant indicated to the HARQ entity was addressed to a C-RNTI, or </w:t>
            </w:r>
            <w:r w:rsidRPr="006304FB">
              <w:rPr>
                <w:noProof/>
                <w:lang w:eastAsia="zh-CN"/>
              </w:rPr>
              <w:t>if</w:t>
            </w:r>
            <w:r w:rsidRPr="006304FB">
              <w:rPr>
                <w:noProof/>
              </w:rPr>
              <w:t xml:space="preserve"> the MAC entity is configured with </w:t>
            </w:r>
            <w:r w:rsidRPr="006304FB">
              <w:rPr>
                <w:i/>
                <w:noProof/>
              </w:rPr>
              <w:t>enhancedSkipUplinkTxConfigured</w:t>
            </w:r>
            <w:r w:rsidRPr="006304FB">
              <w:rPr>
                <w:noProof/>
              </w:rPr>
              <w:t xml:space="preserve"> with value </w:t>
            </w:r>
            <w:r w:rsidRPr="006304FB">
              <w:rPr>
                <w:i/>
                <w:noProof/>
              </w:rPr>
              <w:t>true</w:t>
            </w:r>
            <w:r w:rsidRPr="006304FB">
              <w:rPr>
                <w:noProof/>
              </w:rPr>
              <w:t xml:space="preserve"> and the grant indicated to the HARQ entity is a configured uplink grant:</w:t>
            </w:r>
          </w:p>
          <w:p w:rsidR="00AB4392" w:rsidRPr="006304FB" w:rsidRDefault="00AB4392" w:rsidP="00AB4392">
            <w:pPr>
              <w:pStyle w:val="B2"/>
              <w:rPr>
                <w:lang w:eastAsia="ko-KR"/>
              </w:rPr>
            </w:pPr>
            <w:r w:rsidRPr="006304FB">
              <w:rPr>
                <w:lang w:eastAsia="ko-KR"/>
              </w:rPr>
              <w:t>2&gt;</w:t>
            </w:r>
            <w:r w:rsidRPr="006304FB">
              <w:rPr>
                <w:lang w:eastAsia="ko-KR"/>
              </w:rPr>
              <w:tab/>
            </w:r>
            <w:r w:rsidRPr="0047795D">
              <w:rPr>
                <w:highlight w:val="green"/>
                <w:lang w:eastAsia="ko-KR"/>
              </w:rPr>
              <w:t>if there is no UCI to be multiplexed on this PUSCH transmission</w:t>
            </w:r>
            <w:r w:rsidRPr="006304FB">
              <w:rPr>
                <w:lang w:eastAsia="ko-KR"/>
              </w:rPr>
              <w:t xml:space="preserve"> as specified in TS 38.213 [6]; and</w:t>
            </w:r>
          </w:p>
          <w:p w:rsidR="00AB4392" w:rsidRPr="006304FB" w:rsidRDefault="00AB4392" w:rsidP="00AB4392">
            <w:pPr>
              <w:pStyle w:val="B2"/>
              <w:rPr>
                <w:lang w:eastAsia="ko-KR"/>
              </w:rPr>
            </w:pPr>
            <w:r w:rsidRPr="006304FB">
              <w:rPr>
                <w:lang w:eastAsia="ko-KR"/>
              </w:rPr>
              <w:t>2&gt;</w:t>
            </w:r>
            <w:r w:rsidRPr="006304FB">
              <w:rPr>
                <w:lang w:eastAsia="ko-KR"/>
              </w:rPr>
              <w:tab/>
              <w:t>if there is no aperiodic CSI requested for this PUSCH transmission as specified in TS 38.212 [9]</w:t>
            </w:r>
            <w:r w:rsidRPr="006304FB">
              <w:rPr>
                <w:noProof/>
              </w:rPr>
              <w:t xml:space="preserve">; </w:t>
            </w:r>
            <w:r w:rsidRPr="006304FB">
              <w:rPr>
                <w:lang w:eastAsia="ko-KR"/>
              </w:rPr>
              <w:t>and</w:t>
            </w:r>
          </w:p>
          <w:p w:rsidR="00AB4392" w:rsidRPr="006304FB" w:rsidRDefault="00AB4392" w:rsidP="00AB4392">
            <w:pPr>
              <w:pStyle w:val="B2"/>
              <w:rPr>
                <w:lang w:eastAsia="ko-KR"/>
              </w:rPr>
            </w:pPr>
            <w:r w:rsidRPr="006304FB">
              <w:rPr>
                <w:lang w:eastAsia="ko-KR"/>
              </w:rPr>
              <w:t>2&gt;</w:t>
            </w:r>
            <w:r w:rsidRPr="006304FB">
              <w:rPr>
                <w:lang w:eastAsia="ko-KR"/>
              </w:rPr>
              <w:tab/>
              <w:t>if the MAC PDU includes zero MAC SDUs</w:t>
            </w:r>
            <w:r w:rsidRPr="006304FB">
              <w:rPr>
                <w:noProof/>
              </w:rPr>
              <w:t xml:space="preserve">; </w:t>
            </w:r>
            <w:r w:rsidRPr="006304FB">
              <w:rPr>
                <w:lang w:eastAsia="ko-KR"/>
              </w:rPr>
              <w:t>and</w:t>
            </w:r>
          </w:p>
          <w:p w:rsidR="00AB4392" w:rsidRPr="006304FB" w:rsidRDefault="00AB4392" w:rsidP="00AB4392">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rsidR="00AB4392" w:rsidRPr="006304FB" w:rsidRDefault="00AB4392" w:rsidP="00AB4392">
            <w:pPr>
              <w:pStyle w:val="B3"/>
              <w:rPr>
                <w:noProof/>
              </w:rPr>
            </w:pPr>
            <w:r w:rsidRPr="006304FB">
              <w:rPr>
                <w:noProof/>
                <w:lang w:eastAsia="ko-KR"/>
              </w:rPr>
              <w:t>3&gt;</w:t>
            </w:r>
            <w:r w:rsidRPr="006304FB">
              <w:rPr>
                <w:noProof/>
              </w:rPr>
              <w:tab/>
              <w:t>not generate a MAC PDU for the HARQ entity.</w:t>
            </w:r>
          </w:p>
          <w:p w:rsidR="00AB4392" w:rsidRPr="006304FB" w:rsidRDefault="00AB4392" w:rsidP="00AB4392">
            <w:pPr>
              <w:pStyle w:val="B1"/>
              <w:rPr>
                <w:lang w:eastAsia="ko-KR"/>
              </w:rPr>
            </w:pPr>
            <w:bookmarkStart w:id="5" w:name="OLE_LINK24"/>
            <w:r w:rsidRPr="006304FB">
              <w:rPr>
                <w:lang w:eastAsia="ko-KR"/>
              </w:rPr>
              <w:t>1&gt;</w:t>
            </w:r>
            <w:r w:rsidRPr="006304FB">
              <w:rPr>
                <w:lang w:eastAsia="ko-KR"/>
              </w:rPr>
              <w:tab/>
            </w:r>
            <w:r w:rsidRPr="0047795D">
              <w:rPr>
                <w:highlight w:val="yellow"/>
                <w:lang w:eastAsia="ko-KR"/>
              </w:rPr>
              <w:t xml:space="preserve">else if the MAC entity is configured with </w:t>
            </w:r>
            <w:proofErr w:type="spellStart"/>
            <w:r w:rsidRPr="0047795D">
              <w:rPr>
                <w:i/>
                <w:highlight w:val="yellow"/>
                <w:lang w:eastAsia="ko-KR"/>
              </w:rPr>
              <w:t>skipUplinkTxDynamic</w:t>
            </w:r>
            <w:proofErr w:type="spellEnd"/>
            <w:r w:rsidRPr="0047795D">
              <w:rPr>
                <w:highlight w:val="yellow"/>
                <w:lang w:eastAsia="ko-KR"/>
              </w:rPr>
              <w:t xml:space="preserve"> with value </w:t>
            </w:r>
            <w:r w:rsidRPr="0047795D">
              <w:rPr>
                <w:i/>
                <w:highlight w:val="yellow"/>
                <w:lang w:eastAsia="ko-KR"/>
              </w:rPr>
              <w:t>true</w:t>
            </w:r>
            <w:r w:rsidRPr="006304FB">
              <w:rPr>
                <w:lang w:eastAsia="ko-KR"/>
              </w:rPr>
              <w:t xml:space="preserve"> and the grant indicated to the HARQ entity was addressed to a C-RNTI, or the grant indicated to the HARQ entity is a configured uplink grant:</w:t>
            </w:r>
          </w:p>
          <w:p w:rsidR="00AB4392" w:rsidRPr="006304FB" w:rsidRDefault="00AB4392" w:rsidP="00AB4392">
            <w:pPr>
              <w:pStyle w:val="B2"/>
              <w:rPr>
                <w:lang w:eastAsia="ko-KR"/>
              </w:rPr>
            </w:pPr>
            <w:r w:rsidRPr="006304FB">
              <w:rPr>
                <w:lang w:eastAsia="ko-KR"/>
              </w:rPr>
              <w:t>2&gt;</w:t>
            </w:r>
            <w:r w:rsidRPr="006304FB">
              <w:rPr>
                <w:lang w:eastAsia="ko-KR"/>
              </w:rPr>
              <w:tab/>
            </w:r>
            <w:r w:rsidRPr="0047795D">
              <w:rPr>
                <w:highlight w:val="yellow"/>
                <w:lang w:eastAsia="ko-KR"/>
              </w:rPr>
              <w:t>if there is no aperiodic CSI requested for this PUSCH transmission</w:t>
            </w:r>
            <w:r w:rsidRPr="006304FB">
              <w:rPr>
                <w:lang w:eastAsia="ko-KR"/>
              </w:rPr>
              <w:t xml:space="preserve"> as specified in TS 38.212 [9]; and</w:t>
            </w:r>
          </w:p>
          <w:p w:rsidR="00AB4392" w:rsidRDefault="00AB4392" w:rsidP="00AB4392">
            <w:pPr>
              <w:pStyle w:val="B2"/>
              <w:rPr>
                <w:ins w:id="6" w:author="Rapporteur_post130" w:date="2025-06-27T12:16:00Z"/>
                <w:lang w:eastAsia="ko-KR"/>
              </w:rPr>
            </w:pPr>
            <w:ins w:id="7" w:author="Rapporteur_post130" w:date="2025-06-27T12:16:00Z">
              <w:r w:rsidRPr="006304FB">
                <w:rPr>
                  <w:lang w:eastAsia="ko-KR"/>
                </w:rPr>
                <w:t>2&gt;</w:t>
              </w:r>
              <w:r w:rsidRPr="006304FB">
                <w:rPr>
                  <w:lang w:eastAsia="ko-KR"/>
                </w:rPr>
                <w:tab/>
                <w:t xml:space="preserve">if there is </w:t>
              </w:r>
            </w:ins>
            <w:ins w:id="8" w:author="Rapporteur_post130" w:date="2025-06-27T12:19:00Z">
              <w:r>
                <w:rPr>
                  <w:lang w:eastAsia="ko-KR"/>
                </w:rPr>
                <w:t xml:space="preserve">no </w:t>
              </w:r>
            </w:ins>
            <w:ins w:id="9" w:author="Rapporteur_post130" w:date="2025-06-27T12:17:00Z">
              <w:r>
                <w:rPr>
                  <w:lang w:eastAsia="ko-KR"/>
                </w:rPr>
                <w:t xml:space="preserve">mode-A UE-initiated </w:t>
              </w:r>
            </w:ins>
            <w:ins w:id="10" w:author="Rapporteur_post130" w:date="2025-08-01T08:26:00Z">
              <w:r>
                <w:rPr>
                  <w:lang w:eastAsia="ko-KR"/>
                </w:rPr>
                <w:t xml:space="preserve">CSI </w:t>
              </w:r>
            </w:ins>
            <w:ins w:id="11" w:author="Rapporteur_post130" w:date="2025-06-27T12:17:00Z">
              <w:r>
                <w:rPr>
                  <w:lang w:eastAsia="ko-KR"/>
                </w:rPr>
                <w:t>report</w:t>
              </w:r>
            </w:ins>
            <w:ins w:id="12" w:author="Rapporteur_post130" w:date="2025-06-27T12:30:00Z">
              <w:r>
                <w:rPr>
                  <w:lang w:eastAsia="ko-KR"/>
                </w:rPr>
                <w:t>ing</w:t>
              </w:r>
            </w:ins>
            <w:ins w:id="13" w:author="Rapporteur_post130" w:date="2025-06-27T12:17:00Z">
              <w:r>
                <w:rPr>
                  <w:lang w:eastAsia="ko-KR"/>
                </w:rPr>
                <w:t xml:space="preserve"> triggered</w:t>
              </w:r>
            </w:ins>
            <w:ins w:id="14" w:author="Rapporteur_post130" w:date="2025-06-27T12:16:00Z">
              <w:r w:rsidRPr="006304FB">
                <w:rPr>
                  <w:lang w:eastAsia="ko-KR"/>
                </w:rPr>
                <w:t xml:space="preserve"> for this PUSCH transmission as specified in </w:t>
              </w:r>
            </w:ins>
            <w:ins w:id="15" w:author="Rapporteur_post130" w:date="2025-06-27T12:19:00Z">
              <w:r>
                <w:rPr>
                  <w:rFonts w:hint="eastAsia"/>
                  <w:lang w:eastAsia="zh-CN"/>
                </w:rPr>
                <w:t>TS 38.214 [7]</w:t>
              </w:r>
            </w:ins>
            <w:ins w:id="16" w:author="Rapporteur_post130" w:date="2025-06-27T12:16:00Z">
              <w:r w:rsidRPr="006304FB">
                <w:rPr>
                  <w:lang w:eastAsia="ko-KR"/>
                </w:rPr>
                <w:t>; and</w:t>
              </w:r>
            </w:ins>
          </w:p>
          <w:p w:rsidR="00AB4392" w:rsidRPr="006304FB" w:rsidRDefault="00AB4392" w:rsidP="00AB4392">
            <w:pPr>
              <w:pStyle w:val="B2"/>
              <w:rPr>
                <w:lang w:eastAsia="ko-KR"/>
              </w:rPr>
            </w:pPr>
            <w:r w:rsidRPr="006304FB">
              <w:rPr>
                <w:lang w:eastAsia="ko-KR"/>
              </w:rPr>
              <w:lastRenderedPageBreak/>
              <w:t>2&gt;</w:t>
            </w:r>
            <w:r w:rsidRPr="006304FB">
              <w:rPr>
                <w:lang w:eastAsia="ko-KR"/>
              </w:rPr>
              <w:tab/>
              <w:t>if the MAC PDU includes zero MAC SDUs; and</w:t>
            </w:r>
          </w:p>
          <w:p w:rsidR="00AB4392" w:rsidRPr="006304FB" w:rsidRDefault="00AB4392" w:rsidP="00AB4392">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rsidR="00AB4392" w:rsidRDefault="00AB4392" w:rsidP="00AB4392">
            <w:pPr>
              <w:pStyle w:val="B3"/>
              <w:rPr>
                <w:ins w:id="17" w:author="Rapporteur (Samsung)" w:date="2025-04-15T16:52:00Z"/>
                <w:noProof/>
              </w:rPr>
            </w:pPr>
            <w:r w:rsidRPr="006304FB">
              <w:rPr>
                <w:noProof/>
                <w:lang w:eastAsia="ko-KR"/>
              </w:rPr>
              <w:t>3&gt;</w:t>
            </w:r>
            <w:r w:rsidRPr="006304FB">
              <w:rPr>
                <w:noProof/>
              </w:rPr>
              <w:tab/>
              <w:t>not generate a MAC PDU for the HARQ entity.</w:t>
            </w:r>
          </w:p>
          <w:p w:rsidR="000D08CD" w:rsidRPr="00234C49" w:rsidRDefault="00AB4392" w:rsidP="00AB4392">
            <w:pPr>
              <w:pStyle w:val="EditorsNote"/>
              <w:rPr>
                <w:noProof/>
                <w:lang w:eastAsia="zh-CN"/>
              </w:rPr>
            </w:pPr>
            <w:ins w:id="18" w:author="Rapporteur (Samsung)" w:date="2025-04-15T16:52:00Z">
              <w:r>
                <w:rPr>
                  <w:noProof/>
                </w:rPr>
                <w:t xml:space="preserve">Editor’s Note: </w:t>
              </w:r>
              <w:r w:rsidRPr="009F087F">
                <w:rPr>
                  <w:noProof/>
                </w:rPr>
                <w:t xml:space="preserve">FFS if </w:t>
              </w:r>
              <w:del w:id="19" w:author="Rapporteur_post130" w:date="2025-08-01T09:15:00Z">
                <w:r w:rsidRPr="009F087F" w:rsidDel="00B35CF2">
                  <w:rPr>
                    <w:noProof/>
                  </w:rPr>
                  <w:delText xml:space="preserve">any MAC impact </w:delText>
                </w:r>
              </w:del>
              <w:del w:id="20" w:author="Rapporteur_post130" w:date="2025-08-01T08:15:00Z">
                <w:r w:rsidRPr="009F087F" w:rsidDel="003E3F2F">
                  <w:rPr>
                    <w:noProof/>
                  </w:rPr>
                  <w:delText>for UL skipping</w:delText>
                </w:r>
              </w:del>
            </w:ins>
            <w:ins w:id="21" w:author="Rapporteur (Samsung)_post129bis_v2" w:date="2025-04-30T19:49:00Z">
              <w:del w:id="22" w:author="Rapporteur_post130" w:date="2025-08-01T08:15:00Z">
                <w:r w:rsidDel="003E3F2F">
                  <w:rPr>
                    <w:noProof/>
                  </w:rPr>
                  <w:delText xml:space="preserve"> regarding the</w:delText>
                </w:r>
              </w:del>
            </w:ins>
            <w:ins w:id="23" w:author="Rapporteur (Samsung)_post129bis_v2" w:date="2025-04-30T19:50:00Z">
              <w:del w:id="24" w:author="Rapporteur_post130" w:date="2025-08-01T08:15:00Z">
                <w:r w:rsidDel="003E3F2F">
                  <w:rPr>
                    <w:noProof/>
                  </w:rPr>
                  <w:delText xml:space="preserve"> DG in</w:delText>
                </w:r>
              </w:del>
            </w:ins>
            <w:ins w:id="25" w:author="Rapporteur (Samsung)_post129bis_v2" w:date="2025-04-30T19:49:00Z">
              <w:del w:id="26" w:author="Rapporteur_post130" w:date="2025-08-01T08:15:00Z">
                <w:r w:rsidDel="003E3F2F">
                  <w:rPr>
                    <w:noProof/>
                  </w:rPr>
                  <w:delText xml:space="preserve"> mode-A U</w:delText>
                </w:r>
              </w:del>
            </w:ins>
            <w:ins w:id="27" w:author="Rapporteur (Samsung)_post129bis_v2" w:date="2025-04-30T19:52:00Z">
              <w:del w:id="28" w:author="Rapporteur_post130" w:date="2025-08-01T08:15:00Z">
                <w:r w:rsidDel="003E3F2F">
                  <w:rPr>
                    <w:noProof/>
                  </w:rPr>
                  <w:delText>E-initiated</w:delText>
                </w:r>
              </w:del>
            </w:ins>
            <w:ins w:id="29" w:author="Rapporteur (Samsung)_post129bis_v2" w:date="2025-04-30T19:49:00Z">
              <w:del w:id="30" w:author="Rapporteur_post130" w:date="2025-08-01T08:15:00Z">
                <w:r w:rsidDel="003E3F2F">
                  <w:rPr>
                    <w:noProof/>
                  </w:rPr>
                  <w:delText xml:space="preserve"> report</w:delText>
                </w:r>
              </w:del>
            </w:ins>
            <w:ins w:id="31" w:author="Rapporteur_post130" w:date="2025-08-01T09:15:00Z">
              <w:r>
                <w:rPr>
                  <w:noProof/>
                </w:rPr>
                <w:t xml:space="preserve"> the change </w:t>
              </w:r>
            </w:ins>
            <w:ins w:id="32" w:author="Rapporteur_post130" w:date="2025-08-01T08:15:00Z">
              <w:r>
                <w:rPr>
                  <w:noProof/>
                </w:rPr>
                <w:t xml:space="preserve">is needed for the agreement: </w:t>
              </w:r>
              <w:r w:rsidRPr="00B3534F">
                <w:rPr>
                  <w:lang w:eastAsia="zh-CN"/>
                </w:rPr>
                <w:t>For Rel-15 UL skipping (</w:t>
              </w:r>
              <w:proofErr w:type="spellStart"/>
              <w:r w:rsidRPr="00B3534F">
                <w:rPr>
                  <w:lang w:eastAsia="zh-CN"/>
                </w:rPr>
                <w:t>skipUplinkTxDynamic</w:t>
              </w:r>
              <w:proofErr w:type="spellEnd"/>
              <w:r w:rsidRPr="00B3534F">
                <w:rPr>
                  <w:lang w:eastAsia="zh-CN"/>
                </w:rPr>
                <w:t xml:space="preserve"> is configured), </w:t>
              </w:r>
              <w:r>
                <w:rPr>
                  <w:rFonts w:hint="eastAsia"/>
                  <w:lang w:eastAsia="zh-CN"/>
                </w:rPr>
                <w:t xml:space="preserve">same principle as legacy aperiodic CSI applies for </w:t>
              </w:r>
              <w:r w:rsidRPr="00B3534F">
                <w:rPr>
                  <w:lang w:eastAsia="zh-CN"/>
                </w:rPr>
                <w:t>multiplexing UCI of mode-A DG-based UE-initiated report in PUSCH</w:t>
              </w:r>
            </w:ins>
            <w:ins w:id="33" w:author="Rapporteur (Samsung)" w:date="2025-04-15T16:52:00Z">
              <w:r>
                <w:rPr>
                  <w:noProof/>
                </w:rPr>
                <w:t>.</w:t>
              </w:r>
            </w:ins>
            <w:bookmarkEnd w:id="5"/>
          </w:p>
        </w:tc>
      </w:tr>
    </w:tbl>
    <w:p w:rsidR="00A91474" w:rsidRDefault="0002738D"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R</w:t>
      </w:r>
      <w:r>
        <w:rPr>
          <w:rFonts w:ascii="Arial" w:eastAsiaTheme="minorEastAsia" w:hAnsi="Arial" w:cs="Arial" w:hint="eastAsia"/>
          <w:szCs w:val="20"/>
          <w:lang w:eastAsia="zh-CN"/>
        </w:rPr>
        <w:t xml:space="preserve">ecalling the evolution of UL grant skipping, </w:t>
      </w:r>
      <w:r w:rsidRPr="0047795D">
        <w:rPr>
          <w:rFonts w:ascii="Arial" w:eastAsiaTheme="minorEastAsia" w:hAnsi="Arial" w:cs="Arial" w:hint="eastAsia"/>
          <w:szCs w:val="20"/>
          <w:highlight w:val="yellow"/>
          <w:lang w:eastAsia="zh-CN"/>
        </w:rPr>
        <w:t>the Rel-15 feature only considers the case of the aperiodic CSI triggered by DCI</w:t>
      </w:r>
      <w:r>
        <w:rPr>
          <w:rFonts w:ascii="Arial" w:eastAsiaTheme="minorEastAsia" w:hAnsi="Arial" w:cs="Arial" w:hint="eastAsia"/>
          <w:szCs w:val="20"/>
          <w:lang w:eastAsia="zh-CN"/>
        </w:rPr>
        <w:t xml:space="preserve"> to be multiplexed in the PUSCH.</w:t>
      </w:r>
      <w:r w:rsidR="00AA2EFB">
        <w:rPr>
          <w:rFonts w:ascii="Arial" w:eastAsiaTheme="minorEastAsia" w:hAnsi="Arial" w:cs="Arial" w:hint="eastAsia"/>
          <w:szCs w:val="20"/>
          <w:lang w:eastAsia="zh-CN"/>
        </w:rPr>
        <w:t xml:space="preserve"> </w:t>
      </w:r>
      <w:r w:rsidR="009F0CD5">
        <w:rPr>
          <w:rFonts w:ascii="Arial" w:eastAsiaTheme="minorEastAsia" w:hAnsi="Arial" w:cs="Arial"/>
          <w:szCs w:val="20"/>
          <w:lang w:eastAsia="zh-CN"/>
        </w:rPr>
        <w:t>I</w:t>
      </w:r>
      <w:r w:rsidR="009F0CD5">
        <w:rPr>
          <w:rFonts w:ascii="Arial" w:eastAsiaTheme="minorEastAsia" w:hAnsi="Arial" w:cs="Arial" w:hint="eastAsia"/>
          <w:szCs w:val="20"/>
          <w:lang w:eastAsia="zh-CN"/>
        </w:rPr>
        <w:t xml:space="preserve">n that way, </w:t>
      </w:r>
      <w:r w:rsidR="002D1B28">
        <w:rPr>
          <w:rFonts w:ascii="Arial" w:eastAsiaTheme="minorEastAsia" w:hAnsi="Arial" w:cs="Arial" w:hint="eastAsia"/>
          <w:szCs w:val="20"/>
          <w:lang w:eastAsia="zh-CN"/>
        </w:rPr>
        <w:t xml:space="preserve">if UE is </w:t>
      </w:r>
      <w:r w:rsidR="002D1B28">
        <w:rPr>
          <w:rFonts w:ascii="Arial" w:eastAsiaTheme="minorEastAsia" w:hAnsi="Arial" w:cs="Arial"/>
          <w:szCs w:val="20"/>
          <w:lang w:eastAsia="zh-CN"/>
        </w:rPr>
        <w:t>enabled</w:t>
      </w:r>
      <w:r w:rsidR="002D1B28">
        <w:rPr>
          <w:rFonts w:ascii="Arial" w:eastAsiaTheme="minorEastAsia" w:hAnsi="Arial" w:cs="Arial" w:hint="eastAsia"/>
          <w:szCs w:val="20"/>
          <w:lang w:eastAsia="zh-CN"/>
        </w:rPr>
        <w:t xml:space="preserve"> </w:t>
      </w:r>
      <w:r w:rsidR="00D86871">
        <w:rPr>
          <w:rFonts w:ascii="Arial" w:eastAsiaTheme="minorEastAsia" w:hAnsi="Arial" w:cs="Arial" w:hint="eastAsia"/>
          <w:szCs w:val="20"/>
          <w:lang w:eastAsia="zh-CN"/>
        </w:rPr>
        <w:t>with</w:t>
      </w:r>
      <w:r w:rsidR="002D1B28">
        <w:rPr>
          <w:rFonts w:ascii="Arial" w:eastAsiaTheme="minorEastAsia" w:hAnsi="Arial" w:cs="Arial" w:hint="eastAsia"/>
          <w:szCs w:val="20"/>
          <w:lang w:eastAsia="zh-CN"/>
        </w:rPr>
        <w:t xml:space="preserve"> UCI multiplexed with PUSCH</w:t>
      </w:r>
      <w:r w:rsidR="00E05898">
        <w:rPr>
          <w:rFonts w:ascii="Arial" w:eastAsiaTheme="minorEastAsia" w:hAnsi="Arial" w:cs="Arial" w:hint="eastAsia"/>
          <w:szCs w:val="20"/>
          <w:lang w:eastAsia="zh-CN"/>
        </w:rPr>
        <w:t xml:space="preserve"> and is configured with Rel-15 UL skipping</w:t>
      </w:r>
      <w:r w:rsidR="002D1B28">
        <w:rPr>
          <w:rFonts w:ascii="Arial" w:eastAsiaTheme="minorEastAsia" w:hAnsi="Arial" w:cs="Arial" w:hint="eastAsia"/>
          <w:szCs w:val="20"/>
          <w:lang w:eastAsia="zh-CN"/>
        </w:rPr>
        <w:t>, and</w:t>
      </w:r>
      <w:r w:rsidR="00EF0558">
        <w:rPr>
          <w:rFonts w:ascii="Arial" w:eastAsiaTheme="minorEastAsia" w:hAnsi="Arial" w:cs="Arial" w:hint="eastAsia"/>
          <w:szCs w:val="20"/>
          <w:lang w:eastAsia="zh-CN"/>
        </w:rPr>
        <w:t xml:space="preserve"> if</w:t>
      </w:r>
      <w:r w:rsidR="002D1B28">
        <w:rPr>
          <w:rFonts w:ascii="Arial" w:eastAsiaTheme="minorEastAsia" w:hAnsi="Arial" w:cs="Arial" w:hint="eastAsia"/>
          <w:szCs w:val="20"/>
          <w:lang w:eastAsia="zh-CN"/>
        </w:rPr>
        <w:t xml:space="preserve"> the UCI</w:t>
      </w:r>
      <w:r w:rsidR="00E34D81">
        <w:rPr>
          <w:rFonts w:ascii="Arial" w:eastAsiaTheme="minorEastAsia" w:hAnsi="Arial" w:cs="Arial" w:hint="eastAsia"/>
          <w:szCs w:val="20"/>
          <w:lang w:eastAsia="zh-CN"/>
        </w:rPr>
        <w:t xml:space="preserve"> to be transmitted</w:t>
      </w:r>
      <w:r w:rsidR="002D1B28">
        <w:rPr>
          <w:rFonts w:ascii="Arial" w:eastAsiaTheme="minorEastAsia" w:hAnsi="Arial" w:cs="Arial" w:hint="eastAsia"/>
          <w:szCs w:val="20"/>
          <w:lang w:eastAsia="zh-CN"/>
        </w:rPr>
        <w:t xml:space="preserve"> is HARQ feedback but not aperiodic CSI reporting, the </w:t>
      </w:r>
      <w:proofErr w:type="spellStart"/>
      <w:r w:rsidR="00BD0406">
        <w:rPr>
          <w:rFonts w:ascii="Arial" w:eastAsiaTheme="minorEastAsia" w:hAnsi="Arial" w:cs="Arial" w:hint="eastAsia"/>
          <w:szCs w:val="20"/>
          <w:lang w:eastAsia="zh-CN"/>
        </w:rPr>
        <w:t>gNB</w:t>
      </w:r>
      <w:proofErr w:type="spellEnd"/>
      <w:r w:rsidR="00BD0406">
        <w:rPr>
          <w:rFonts w:ascii="Arial" w:eastAsiaTheme="minorEastAsia" w:hAnsi="Arial" w:cs="Arial" w:hint="eastAsia"/>
          <w:szCs w:val="20"/>
          <w:lang w:eastAsia="zh-CN"/>
        </w:rPr>
        <w:t xml:space="preserve"> needs to blindly decode the TB with the candidate format of UCI only or UCI + MAC PDU. </w:t>
      </w:r>
      <w:r w:rsidR="00BE2F05">
        <w:rPr>
          <w:rFonts w:ascii="Arial" w:eastAsiaTheme="minorEastAsia" w:hAnsi="Arial" w:cs="Arial"/>
          <w:szCs w:val="20"/>
          <w:lang w:eastAsia="zh-CN"/>
        </w:rPr>
        <w:t>Because</w:t>
      </w:r>
      <w:r w:rsidR="00BE2F05">
        <w:rPr>
          <w:rFonts w:ascii="Arial" w:eastAsiaTheme="minorEastAsia" w:hAnsi="Arial" w:cs="Arial" w:hint="eastAsia"/>
          <w:szCs w:val="20"/>
          <w:lang w:eastAsia="zh-CN"/>
        </w:rPr>
        <w:t xml:space="preserve"> according to the current MAC spec as mentioned above, </w:t>
      </w:r>
      <w:r w:rsidR="00BD2CC8">
        <w:rPr>
          <w:rFonts w:ascii="Arial" w:eastAsiaTheme="minorEastAsia" w:hAnsi="Arial" w:cs="Arial" w:hint="eastAsia"/>
          <w:szCs w:val="20"/>
          <w:lang w:eastAsia="zh-CN"/>
        </w:rPr>
        <w:t xml:space="preserve">whether to generate the MAC PDU depends on </w:t>
      </w:r>
      <w:r w:rsidR="0022476A">
        <w:rPr>
          <w:rFonts w:ascii="Arial" w:eastAsiaTheme="minorEastAsia" w:hAnsi="Arial" w:cs="Arial" w:hint="eastAsia"/>
          <w:szCs w:val="20"/>
          <w:lang w:eastAsia="zh-CN"/>
        </w:rPr>
        <w:t xml:space="preserve">whether there is remaining data to be transmitted. </w:t>
      </w:r>
      <w:r w:rsidR="0022476A">
        <w:rPr>
          <w:rFonts w:ascii="Arial" w:eastAsiaTheme="minorEastAsia" w:hAnsi="Arial" w:cs="Arial"/>
          <w:szCs w:val="20"/>
          <w:lang w:eastAsia="zh-CN"/>
        </w:rPr>
        <w:t>H</w:t>
      </w:r>
      <w:r w:rsidR="0022476A">
        <w:rPr>
          <w:rFonts w:ascii="Arial" w:eastAsiaTheme="minorEastAsia" w:hAnsi="Arial" w:cs="Arial" w:hint="eastAsia"/>
          <w:szCs w:val="20"/>
          <w:lang w:eastAsia="zh-CN"/>
        </w:rPr>
        <w:t>owever</w:t>
      </w:r>
      <w:r w:rsidR="000F6E59">
        <w:rPr>
          <w:rFonts w:ascii="Arial" w:eastAsiaTheme="minorEastAsia" w:hAnsi="Arial" w:cs="Arial" w:hint="eastAsia"/>
          <w:szCs w:val="20"/>
          <w:lang w:eastAsia="zh-CN"/>
        </w:rPr>
        <w:t>,</w:t>
      </w:r>
      <w:bookmarkStart w:id="34" w:name="_GoBack"/>
      <w:bookmarkEnd w:id="34"/>
      <w:r w:rsidR="0022476A">
        <w:rPr>
          <w:rFonts w:ascii="Arial" w:eastAsiaTheme="minorEastAsia" w:hAnsi="Arial" w:cs="Arial" w:hint="eastAsia"/>
          <w:szCs w:val="20"/>
          <w:lang w:eastAsia="zh-CN"/>
        </w:rPr>
        <w:t xml:space="preserve"> this is un-predictable by the NW.</w:t>
      </w:r>
    </w:p>
    <w:p w:rsidR="007237E0" w:rsidRDefault="00BD2CC8"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o solve this issue, </w:t>
      </w:r>
      <w:r w:rsidR="000B3CC2" w:rsidRPr="0047795D">
        <w:rPr>
          <w:rFonts w:ascii="Arial" w:eastAsiaTheme="minorEastAsia" w:hAnsi="Arial" w:cs="Arial" w:hint="eastAsia"/>
          <w:szCs w:val="20"/>
          <w:highlight w:val="green"/>
          <w:lang w:eastAsia="zh-CN"/>
        </w:rPr>
        <w:t>the Rel-16 UL skipping</w:t>
      </w:r>
      <w:r w:rsidR="000B3CC2">
        <w:rPr>
          <w:rFonts w:ascii="Arial" w:eastAsiaTheme="minorEastAsia" w:hAnsi="Arial" w:cs="Arial" w:hint="eastAsia"/>
          <w:szCs w:val="20"/>
          <w:lang w:eastAsia="zh-CN"/>
        </w:rPr>
        <w:t xml:space="preserve"> is introduced with consideration of </w:t>
      </w:r>
      <w:r w:rsidR="0047795D">
        <w:rPr>
          <w:rFonts w:ascii="Arial" w:eastAsiaTheme="minorEastAsia" w:hAnsi="Arial" w:cs="Arial" w:hint="eastAsia"/>
          <w:szCs w:val="20"/>
          <w:lang w:eastAsia="zh-CN"/>
        </w:rPr>
        <w:t xml:space="preserve">other </w:t>
      </w:r>
      <w:r w:rsidR="0047795D" w:rsidRPr="00765828">
        <w:rPr>
          <w:rFonts w:ascii="Arial" w:eastAsiaTheme="minorEastAsia" w:hAnsi="Arial" w:cs="Arial" w:hint="eastAsia"/>
          <w:szCs w:val="20"/>
          <w:highlight w:val="green"/>
          <w:lang w:eastAsia="zh-CN"/>
        </w:rPr>
        <w:t>potential UCI type to be multiplexed by PUSCH</w:t>
      </w:r>
      <w:r w:rsidR="0047795D">
        <w:rPr>
          <w:rFonts w:ascii="Arial" w:eastAsiaTheme="minorEastAsia" w:hAnsi="Arial" w:cs="Arial" w:hint="eastAsia"/>
          <w:szCs w:val="20"/>
          <w:lang w:eastAsia="zh-CN"/>
        </w:rPr>
        <w:t xml:space="preserve">. </w:t>
      </w:r>
      <w:r w:rsidR="00443BCE">
        <w:rPr>
          <w:rFonts w:ascii="Arial" w:eastAsiaTheme="minorEastAsia" w:hAnsi="Arial" w:cs="Arial"/>
          <w:szCs w:val="20"/>
          <w:lang w:eastAsia="zh-CN"/>
        </w:rPr>
        <w:t>B</w:t>
      </w:r>
      <w:r w:rsidR="00443BCE">
        <w:rPr>
          <w:rFonts w:ascii="Arial" w:eastAsiaTheme="minorEastAsia" w:hAnsi="Arial" w:cs="Arial" w:hint="eastAsia"/>
          <w:szCs w:val="20"/>
          <w:lang w:eastAsia="zh-CN"/>
        </w:rPr>
        <w:t xml:space="preserve">y this way, </w:t>
      </w:r>
      <w:r w:rsidR="00B1603F">
        <w:rPr>
          <w:rFonts w:ascii="Arial" w:eastAsiaTheme="minorEastAsia" w:hAnsi="Arial" w:cs="Arial" w:hint="eastAsia"/>
          <w:szCs w:val="20"/>
          <w:lang w:eastAsia="zh-CN"/>
        </w:rPr>
        <w:t>the expected NW implementation is to configure the Rel-16</w:t>
      </w:r>
      <w:r w:rsidR="00EB74ED">
        <w:rPr>
          <w:rFonts w:ascii="Arial" w:eastAsiaTheme="minorEastAsia" w:hAnsi="Arial" w:cs="Arial" w:hint="eastAsia"/>
          <w:szCs w:val="20"/>
          <w:lang w:eastAsia="zh-CN"/>
        </w:rPr>
        <w:t xml:space="preserve"> </w:t>
      </w:r>
      <w:r w:rsidR="00DE189A">
        <w:rPr>
          <w:rFonts w:ascii="Arial" w:eastAsiaTheme="minorEastAsia" w:hAnsi="Arial" w:cs="Arial" w:hint="eastAsia"/>
          <w:szCs w:val="20"/>
          <w:lang w:eastAsia="zh-CN"/>
        </w:rPr>
        <w:t>UL skipping if it wants to multiplex UCI</w:t>
      </w:r>
      <w:r w:rsidR="002D2D5B">
        <w:rPr>
          <w:rFonts w:ascii="Arial" w:eastAsiaTheme="minorEastAsia" w:hAnsi="Arial" w:cs="Arial" w:hint="eastAsia"/>
          <w:szCs w:val="20"/>
          <w:lang w:eastAsia="zh-CN"/>
        </w:rPr>
        <w:t xml:space="preserve"> (for example, the UE initiated CSI reporting)</w:t>
      </w:r>
      <w:r w:rsidR="00DE189A">
        <w:rPr>
          <w:rFonts w:ascii="Arial" w:eastAsiaTheme="minorEastAsia" w:hAnsi="Arial" w:cs="Arial" w:hint="eastAsia"/>
          <w:szCs w:val="20"/>
          <w:lang w:eastAsia="zh-CN"/>
        </w:rPr>
        <w:t xml:space="preserve"> </w:t>
      </w:r>
      <w:r w:rsidR="002E006D">
        <w:rPr>
          <w:rFonts w:ascii="Arial" w:eastAsiaTheme="minorEastAsia" w:hAnsi="Arial" w:cs="Arial" w:hint="eastAsia"/>
          <w:szCs w:val="20"/>
          <w:lang w:eastAsia="zh-CN"/>
        </w:rPr>
        <w:t>with</w:t>
      </w:r>
      <w:r w:rsidR="00DE189A">
        <w:rPr>
          <w:rFonts w:ascii="Arial" w:eastAsiaTheme="minorEastAsia" w:hAnsi="Arial" w:cs="Arial" w:hint="eastAsia"/>
          <w:szCs w:val="20"/>
          <w:lang w:eastAsia="zh-CN"/>
        </w:rPr>
        <w:t xml:space="preserve"> MAC PDU transmitted in the PUSCH.</w:t>
      </w:r>
      <w:r w:rsidR="008F251F">
        <w:rPr>
          <w:rFonts w:ascii="Arial" w:eastAsiaTheme="minorEastAsia" w:hAnsi="Arial" w:cs="Arial" w:hint="eastAsia"/>
          <w:szCs w:val="20"/>
          <w:lang w:eastAsia="zh-CN"/>
        </w:rPr>
        <w:t xml:space="preserve"> </w:t>
      </w:r>
      <w:r w:rsidR="008F251F">
        <w:rPr>
          <w:rFonts w:ascii="Arial" w:eastAsiaTheme="minorEastAsia" w:hAnsi="Arial" w:cs="Arial"/>
          <w:szCs w:val="20"/>
          <w:lang w:eastAsia="zh-CN"/>
        </w:rPr>
        <w:t>S</w:t>
      </w:r>
      <w:r w:rsidR="008F251F">
        <w:rPr>
          <w:rFonts w:ascii="Arial" w:eastAsiaTheme="minorEastAsia" w:hAnsi="Arial" w:cs="Arial" w:hint="eastAsia"/>
          <w:szCs w:val="20"/>
          <w:lang w:eastAsia="zh-CN"/>
        </w:rPr>
        <w:t>o from this perspective, we prefer not making change to the Rel-15 feature.</w:t>
      </w:r>
    </w:p>
    <w:p w:rsidR="00CC3E90" w:rsidRDefault="008F251F" w:rsidP="000C661F">
      <w:pPr>
        <w:spacing w:beforeLines="50" w:before="120" w:afterLines="50" w:after="120"/>
        <w:jc w:val="both"/>
        <w:rPr>
          <w:rFonts w:ascii="Arial" w:eastAsiaTheme="minorEastAsia" w:hAnsi="Arial" w:cs="Arial"/>
          <w:b/>
          <w:szCs w:val="20"/>
          <w:lang w:eastAsia="zh-CN"/>
        </w:rPr>
      </w:pPr>
      <w:r w:rsidRPr="008F251F">
        <w:rPr>
          <w:rFonts w:ascii="Arial" w:eastAsiaTheme="minorEastAsia" w:hAnsi="Arial" w:cs="Arial" w:hint="eastAsia"/>
          <w:b/>
          <w:szCs w:val="20"/>
          <w:lang w:eastAsia="zh-CN"/>
        </w:rPr>
        <w:t>Proposal 1</w:t>
      </w:r>
      <w:r w:rsidR="00FE2002">
        <w:rPr>
          <w:rFonts w:ascii="Arial" w:eastAsiaTheme="minorEastAsia" w:hAnsi="Arial" w:cs="Arial" w:hint="eastAsia"/>
          <w:b/>
          <w:szCs w:val="20"/>
          <w:lang w:eastAsia="zh-CN"/>
        </w:rPr>
        <w:t xml:space="preserve"> </w:t>
      </w:r>
      <w:r w:rsidR="00FE2002" w:rsidRPr="00FE2002">
        <w:rPr>
          <w:rFonts w:ascii="Arial" w:eastAsiaTheme="minorEastAsia" w:hAnsi="Arial" w:cs="Arial"/>
          <w:b/>
          <w:szCs w:val="20"/>
          <w:lang w:eastAsia="zh-CN"/>
        </w:rPr>
        <w:t>(MAC Editor Note)</w:t>
      </w:r>
      <w:r w:rsidRPr="008F251F">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RAN2 to confirm there is no MAC impact </w:t>
      </w:r>
      <w:r w:rsidR="00FD0500">
        <w:rPr>
          <w:rFonts w:ascii="Arial" w:eastAsiaTheme="minorEastAsia" w:hAnsi="Arial" w:cs="Arial" w:hint="eastAsia"/>
          <w:b/>
          <w:szCs w:val="20"/>
          <w:lang w:eastAsia="zh-CN"/>
        </w:rPr>
        <w:t>to reflect the following RAN2 agreement,</w:t>
      </w:r>
    </w:p>
    <w:p w:rsidR="006F2815" w:rsidRPr="00E1272F" w:rsidRDefault="00FD0500" w:rsidP="000C661F">
      <w:pPr>
        <w:pStyle w:val="af"/>
        <w:numPr>
          <w:ilvl w:val="0"/>
          <w:numId w:val="35"/>
        </w:numPr>
        <w:spacing w:beforeLines="50" w:before="120" w:afterLines="50" w:after="120"/>
        <w:jc w:val="both"/>
        <w:rPr>
          <w:rFonts w:ascii="Arial" w:eastAsiaTheme="minorEastAsia" w:hAnsi="Arial" w:cs="Arial"/>
          <w:b/>
          <w:lang w:eastAsia="zh-CN"/>
        </w:rPr>
      </w:pPr>
      <w:r w:rsidRPr="00FD0500">
        <w:rPr>
          <w:rFonts w:ascii="Arial" w:eastAsiaTheme="minorEastAsia" w:hAnsi="Arial" w:cs="Arial"/>
          <w:b/>
          <w:lang w:eastAsia="zh-CN"/>
        </w:rPr>
        <w:t>For Rel-15 UL skipping (</w:t>
      </w:r>
      <w:proofErr w:type="spellStart"/>
      <w:r w:rsidRPr="00FD0500">
        <w:rPr>
          <w:rFonts w:ascii="Arial" w:eastAsiaTheme="minorEastAsia" w:hAnsi="Arial" w:cs="Arial"/>
          <w:b/>
          <w:lang w:eastAsia="zh-CN"/>
        </w:rPr>
        <w:t>skipUplinkTxDynamic</w:t>
      </w:r>
      <w:proofErr w:type="spellEnd"/>
      <w:r w:rsidRPr="00FD0500">
        <w:rPr>
          <w:rFonts w:ascii="Arial" w:eastAsiaTheme="minorEastAsia" w:hAnsi="Arial" w:cs="Arial"/>
          <w:b/>
          <w:lang w:eastAsia="zh-CN"/>
        </w:rPr>
        <w:t xml:space="preserve"> is configured), </w:t>
      </w:r>
      <w:r w:rsidRPr="00FD0500">
        <w:rPr>
          <w:rFonts w:ascii="Arial" w:eastAsiaTheme="minorEastAsia" w:hAnsi="Arial" w:cs="Arial" w:hint="eastAsia"/>
          <w:b/>
          <w:lang w:eastAsia="zh-CN"/>
        </w:rPr>
        <w:t xml:space="preserve">same principle as legacy aperiodic CSI applies for </w:t>
      </w:r>
      <w:r w:rsidRPr="00FD0500">
        <w:rPr>
          <w:rFonts w:ascii="Arial" w:eastAsiaTheme="minorEastAsia" w:hAnsi="Arial" w:cs="Arial"/>
          <w:b/>
          <w:lang w:eastAsia="zh-CN"/>
        </w:rPr>
        <w:t>multiplexing UCI of mode-A DG-based UE-initiated report in PUSCH</w:t>
      </w:r>
      <w:r w:rsidR="00A11D35">
        <w:rPr>
          <w:rFonts w:ascii="Arial" w:eastAsiaTheme="minorEastAsia" w:hAnsi="Arial" w:cs="Arial" w:hint="eastAsia"/>
          <w:b/>
          <w:lang w:eastAsia="zh-CN"/>
        </w:rPr>
        <w:t>.</w:t>
      </w:r>
    </w:p>
    <w:p w:rsidR="006F2815" w:rsidRDefault="006F2815" w:rsidP="000C661F">
      <w:pPr>
        <w:spacing w:beforeLines="50" w:before="120" w:afterLines="50" w:after="120"/>
        <w:jc w:val="both"/>
        <w:rPr>
          <w:rFonts w:ascii="Arial" w:eastAsiaTheme="minorEastAsia" w:hAnsi="Arial" w:cs="Arial"/>
          <w:szCs w:val="20"/>
          <w:lang w:eastAsia="zh-CN"/>
        </w:rPr>
      </w:pPr>
    </w:p>
    <w:p w:rsidR="006F2815" w:rsidRPr="00D47ECB" w:rsidRDefault="00D47ECB" w:rsidP="000C661F">
      <w:pPr>
        <w:spacing w:beforeLines="50" w:before="120" w:afterLines="50" w:after="120"/>
        <w:jc w:val="both"/>
        <w:rPr>
          <w:rFonts w:ascii="Arial" w:eastAsiaTheme="minorEastAsia" w:hAnsi="Arial" w:cs="Arial"/>
          <w:szCs w:val="20"/>
          <w:u w:val="single"/>
          <w:lang w:eastAsia="zh-CN"/>
        </w:rPr>
      </w:pPr>
      <w:r w:rsidRPr="00D47ECB">
        <w:rPr>
          <w:rFonts w:ascii="Arial" w:eastAsiaTheme="minorEastAsia" w:hAnsi="Arial" w:cs="Arial"/>
          <w:szCs w:val="20"/>
          <w:u w:val="single"/>
          <w:lang w:eastAsia="zh-CN"/>
        </w:rPr>
        <w:t>Whether to initiate RACH when UEI report is triggered but TAT is expired</w:t>
      </w:r>
      <w:r w:rsidR="00B3243F">
        <w:rPr>
          <w:rFonts w:ascii="Arial" w:eastAsiaTheme="minorEastAsia" w:hAnsi="Arial" w:cs="Arial" w:hint="eastAsia"/>
          <w:szCs w:val="20"/>
          <w:u w:val="single"/>
          <w:lang w:eastAsia="zh-CN"/>
        </w:rPr>
        <w:t xml:space="preserve"> [MAC, </w:t>
      </w:r>
      <w:r w:rsidR="005624B3">
        <w:rPr>
          <w:rFonts w:ascii="Arial" w:eastAsiaTheme="minorEastAsia" w:hAnsi="Arial" w:cs="Arial" w:hint="eastAsia"/>
          <w:szCs w:val="20"/>
          <w:u w:val="single"/>
          <w:lang w:eastAsia="zh-CN"/>
        </w:rPr>
        <w:t>I</w:t>
      </w:r>
      <w:r w:rsidR="00B3243F">
        <w:rPr>
          <w:rFonts w:ascii="Arial" w:eastAsiaTheme="minorEastAsia" w:hAnsi="Arial" w:cs="Arial" w:hint="eastAsia"/>
          <w:szCs w:val="20"/>
          <w:u w:val="single"/>
          <w:lang w:eastAsia="zh-CN"/>
        </w:rPr>
        <w:t>ssue-2]</w:t>
      </w:r>
    </w:p>
    <w:p w:rsidR="00CC3E90" w:rsidRDefault="00464C0B"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UE initiated CSI reporting, it only considers the single TRP case. </w:t>
      </w:r>
      <w:r>
        <w:rPr>
          <w:rFonts w:ascii="Arial" w:eastAsiaTheme="minorEastAsia" w:hAnsi="Arial" w:cs="Arial"/>
          <w:szCs w:val="20"/>
          <w:lang w:eastAsia="zh-CN"/>
        </w:rPr>
        <w:t>I</w:t>
      </w:r>
      <w:r>
        <w:rPr>
          <w:rFonts w:ascii="Arial" w:eastAsiaTheme="minorEastAsia" w:hAnsi="Arial" w:cs="Arial" w:hint="eastAsia"/>
          <w:szCs w:val="20"/>
          <w:lang w:eastAsia="zh-CN"/>
        </w:rPr>
        <w:t xml:space="preserve">f </w:t>
      </w:r>
      <w:r w:rsidR="002D5990">
        <w:rPr>
          <w:rFonts w:ascii="Arial" w:eastAsiaTheme="minorEastAsia" w:hAnsi="Arial" w:cs="Arial" w:hint="eastAsia"/>
          <w:szCs w:val="20"/>
          <w:lang w:eastAsia="zh-CN"/>
        </w:rPr>
        <w:t>the UE initiated CSI reporting is triggered and to be transmitted but the TAT</w:t>
      </w:r>
      <w:r w:rsidR="00A57936">
        <w:rPr>
          <w:rFonts w:ascii="Arial" w:eastAsiaTheme="minorEastAsia" w:hAnsi="Arial" w:cs="Arial" w:hint="eastAsia"/>
          <w:szCs w:val="20"/>
          <w:lang w:eastAsia="zh-CN"/>
        </w:rPr>
        <w:t xml:space="preserve"> of the corresponding TAG</w:t>
      </w:r>
      <w:r w:rsidR="002D5990">
        <w:rPr>
          <w:rFonts w:ascii="Arial" w:eastAsiaTheme="minorEastAsia" w:hAnsi="Arial" w:cs="Arial" w:hint="eastAsia"/>
          <w:szCs w:val="20"/>
          <w:lang w:eastAsia="zh-CN"/>
        </w:rPr>
        <w:t xml:space="preserve"> is expired</w:t>
      </w:r>
      <w:r>
        <w:rPr>
          <w:rFonts w:ascii="Arial" w:eastAsiaTheme="minorEastAsia" w:hAnsi="Arial" w:cs="Arial" w:hint="eastAsia"/>
          <w:szCs w:val="20"/>
          <w:lang w:eastAsia="zh-CN"/>
        </w:rPr>
        <w:t xml:space="preserve">, </w:t>
      </w:r>
      <w:r w:rsidR="00A57936">
        <w:rPr>
          <w:rFonts w:ascii="Arial" w:eastAsiaTheme="minorEastAsia" w:hAnsi="Arial" w:cs="Arial" w:hint="eastAsia"/>
          <w:szCs w:val="20"/>
          <w:lang w:eastAsia="zh-CN"/>
        </w:rPr>
        <w:t xml:space="preserve">the UL resource will be cleared by UE including the PUCCH for first channel and the CG PUSCH for the second channel. </w:t>
      </w:r>
      <w:r w:rsidR="00A57936">
        <w:rPr>
          <w:rFonts w:ascii="Arial" w:eastAsiaTheme="minorEastAsia" w:hAnsi="Arial" w:cs="Arial"/>
          <w:szCs w:val="20"/>
          <w:lang w:eastAsia="zh-CN"/>
        </w:rPr>
        <w:t>I</w:t>
      </w:r>
      <w:r w:rsidR="00A57936">
        <w:rPr>
          <w:rFonts w:ascii="Arial" w:eastAsiaTheme="minorEastAsia" w:hAnsi="Arial" w:cs="Arial" w:hint="eastAsia"/>
          <w:szCs w:val="20"/>
          <w:lang w:eastAsia="zh-CN"/>
        </w:rPr>
        <w:t>n this situation, whether to trigger RACH remains to be an open issue</w:t>
      </w:r>
      <w:r w:rsidR="00D42E30">
        <w:rPr>
          <w:rFonts w:ascii="Arial" w:eastAsiaTheme="minorEastAsia" w:hAnsi="Arial" w:cs="Arial" w:hint="eastAsia"/>
          <w:szCs w:val="20"/>
          <w:lang w:eastAsia="zh-CN"/>
        </w:rPr>
        <w:t>, with the candidate options on the table</w:t>
      </w:r>
      <w:r w:rsidR="00A57936">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A20ED6" w:rsidTr="00A20ED6">
        <w:tc>
          <w:tcPr>
            <w:tcW w:w="9286" w:type="dxa"/>
          </w:tcPr>
          <w:p w:rsidR="00D42E30" w:rsidRPr="00D42E30" w:rsidRDefault="00D42E30" w:rsidP="00D42E30">
            <w:pPr>
              <w:spacing w:after="180"/>
              <w:rPr>
                <w:rFonts w:ascii="Arial" w:eastAsia="MS Mincho" w:hAnsi="Arial" w:cs="Arial"/>
                <w:b/>
                <w:color w:val="0070C0"/>
              </w:rPr>
            </w:pPr>
            <w:r w:rsidRPr="00D42E30">
              <w:rPr>
                <w:rFonts w:ascii="Arial" w:eastAsia="MS Mincho" w:hAnsi="Arial" w:cs="Arial"/>
                <w:b/>
                <w:color w:val="0070C0"/>
              </w:rPr>
              <w:t>Proposal 2: Regarding</w:t>
            </w:r>
            <w:r w:rsidRPr="00D42E30">
              <w:rPr>
                <w:rFonts w:ascii="Arial" w:eastAsia="MS Mincho" w:hAnsi="Arial" w:cs="Arial"/>
                <w:b/>
                <w:lang w:eastAsia="en-GB"/>
              </w:rPr>
              <w:t xml:space="preserve"> </w:t>
            </w:r>
            <w:r w:rsidRPr="00D42E30">
              <w:rPr>
                <w:rFonts w:ascii="Arial" w:eastAsia="MS Mincho" w:hAnsi="Arial" w:cs="Arial"/>
                <w:b/>
                <w:color w:val="0070C0"/>
              </w:rPr>
              <w:t>whether UE initiate RACH when UEI report is triggered but TAT is expired, select one of the following options:</w:t>
            </w:r>
          </w:p>
          <w:p w:rsidR="00D42E30" w:rsidRPr="00D42E30" w:rsidRDefault="00D42E30" w:rsidP="00D42E30">
            <w:pPr>
              <w:spacing w:after="180"/>
              <w:rPr>
                <w:rFonts w:ascii="Arial" w:eastAsia="MS Mincho" w:hAnsi="Arial" w:cs="Arial"/>
                <w:b/>
                <w:color w:val="0070C0"/>
              </w:rPr>
            </w:pPr>
            <w:r w:rsidRPr="00D42E30">
              <w:rPr>
                <w:rFonts w:ascii="Arial" w:eastAsia="MS Mincho" w:hAnsi="Arial" w:cs="Arial"/>
                <w:b/>
                <w:color w:val="0070C0"/>
              </w:rPr>
              <w:t>- Option 1: UE does not initiate RACH when UEI report is triggered but there is no PUCCH or type-1 CG due to the associated TAT is expired. No MAC impacts.</w:t>
            </w:r>
          </w:p>
          <w:p w:rsidR="00A20ED6" w:rsidRPr="00D42E30" w:rsidRDefault="00D42E30" w:rsidP="00D42E30">
            <w:pPr>
              <w:spacing w:after="180"/>
              <w:rPr>
                <w:rFonts w:ascii="Arial" w:eastAsiaTheme="minorEastAsia" w:hAnsi="Arial" w:cs="Arial"/>
                <w:b/>
                <w:color w:val="0070C0"/>
                <w:lang w:eastAsia="zh-CN"/>
              </w:rPr>
            </w:pPr>
            <w:r w:rsidRPr="00D42E30">
              <w:rPr>
                <w:rFonts w:ascii="Arial" w:eastAsia="MS Mincho" w:hAnsi="Arial" w:cs="Arial"/>
                <w:b/>
                <w:color w:val="0070C0"/>
              </w:rPr>
              <w:t>- Option 3: UE initiates RACH when UEI report is triggered but there is no PUCCH or type-1 CG due to the associated TAT is expired, and UE indicates the cause of RACH. Discuss how to indicate the cause of RACH (e.g., MAC CE in Msg3).</w:t>
            </w:r>
          </w:p>
        </w:tc>
      </w:tr>
    </w:tbl>
    <w:p w:rsidR="00A57936" w:rsidRDefault="006B26E7"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legacy, upon TAT expires, UE does not </w:t>
      </w:r>
      <w:r w:rsidR="007B217F">
        <w:rPr>
          <w:rFonts w:ascii="Arial" w:eastAsiaTheme="minorEastAsia" w:hAnsi="Arial" w:cs="Arial" w:hint="eastAsia"/>
          <w:szCs w:val="20"/>
          <w:lang w:eastAsia="zh-CN"/>
        </w:rPr>
        <w:t>make the SP-CSI reporting on PUSCH</w:t>
      </w:r>
      <w:r w:rsidR="00816843">
        <w:rPr>
          <w:rFonts w:ascii="Arial" w:eastAsiaTheme="minorEastAsia" w:hAnsi="Arial" w:cs="Arial" w:hint="eastAsia"/>
          <w:szCs w:val="20"/>
          <w:lang w:eastAsia="zh-CN"/>
        </w:rPr>
        <w:t>/PUCCH</w:t>
      </w:r>
      <w:r w:rsidR="007B217F">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6B26E7" w:rsidTr="006B26E7">
        <w:tc>
          <w:tcPr>
            <w:tcW w:w="9286" w:type="dxa"/>
          </w:tcPr>
          <w:p w:rsidR="006B26E7" w:rsidRPr="006B26E7" w:rsidRDefault="006B26E7" w:rsidP="006B26E7">
            <w:pPr>
              <w:overflowPunct w:val="0"/>
              <w:autoSpaceDE w:val="0"/>
              <w:autoSpaceDN w:val="0"/>
              <w:adjustRightInd w:val="0"/>
              <w:spacing w:after="180"/>
              <w:ind w:left="568" w:hanging="284"/>
              <w:textAlignment w:val="baseline"/>
              <w:rPr>
                <w:noProof/>
                <w:szCs w:val="20"/>
                <w:lang w:val="en-GB" w:eastAsia="ja-JP"/>
              </w:rPr>
            </w:pPr>
            <w:r w:rsidRPr="006B26E7">
              <w:rPr>
                <w:noProof/>
                <w:szCs w:val="20"/>
                <w:lang w:val="en-GB" w:eastAsia="ko-KR"/>
              </w:rPr>
              <w:t>1&gt;</w:t>
            </w:r>
            <w:r w:rsidRPr="006B26E7">
              <w:rPr>
                <w:noProof/>
                <w:szCs w:val="20"/>
                <w:lang w:val="en-GB" w:eastAsia="ja-JP"/>
              </w:rPr>
              <w:tab/>
            </w:r>
            <w:r w:rsidRPr="006B26E7">
              <w:rPr>
                <w:noProof/>
                <w:szCs w:val="20"/>
                <w:highlight w:val="cyan"/>
                <w:lang w:val="en-GB" w:eastAsia="ja-JP"/>
              </w:rPr>
              <w:t xml:space="preserve">when a </w:t>
            </w:r>
            <w:r w:rsidRPr="006B26E7">
              <w:rPr>
                <w:i/>
                <w:noProof/>
                <w:szCs w:val="20"/>
                <w:highlight w:val="cyan"/>
                <w:lang w:val="en-GB" w:eastAsia="ja-JP"/>
              </w:rPr>
              <w:t>timeAlignmentTimer</w:t>
            </w:r>
            <w:r w:rsidRPr="006B26E7">
              <w:rPr>
                <w:noProof/>
                <w:szCs w:val="20"/>
                <w:highlight w:val="cyan"/>
                <w:lang w:val="en-GB" w:eastAsia="ja-JP"/>
              </w:rPr>
              <w:t xml:space="preserve"> expires:</w:t>
            </w:r>
          </w:p>
          <w:p w:rsidR="006B26E7" w:rsidRPr="006B26E7" w:rsidRDefault="006B26E7" w:rsidP="006B26E7">
            <w:pPr>
              <w:overflowPunct w:val="0"/>
              <w:autoSpaceDE w:val="0"/>
              <w:autoSpaceDN w:val="0"/>
              <w:adjustRightInd w:val="0"/>
              <w:spacing w:after="180"/>
              <w:ind w:left="851" w:hanging="284"/>
              <w:textAlignment w:val="baseline"/>
              <w:rPr>
                <w:szCs w:val="20"/>
                <w:lang w:val="en-GB" w:eastAsia="ja-JP"/>
              </w:rPr>
            </w:pPr>
            <w:r w:rsidRPr="006B26E7">
              <w:rPr>
                <w:szCs w:val="20"/>
                <w:lang w:val="en-GB" w:eastAsia="ko-KR"/>
              </w:rPr>
              <w:t>2&gt;</w:t>
            </w:r>
            <w:r w:rsidRPr="006B26E7">
              <w:rPr>
                <w:szCs w:val="20"/>
                <w:lang w:val="en-GB" w:eastAsia="ja-JP"/>
              </w:rPr>
              <w:tab/>
              <w:t xml:space="preserve">if the </w:t>
            </w:r>
            <w:proofErr w:type="spellStart"/>
            <w:r w:rsidRPr="006B26E7">
              <w:rPr>
                <w:i/>
                <w:iCs/>
                <w:szCs w:val="20"/>
                <w:lang w:val="en-GB" w:eastAsia="ja-JP"/>
              </w:rPr>
              <w:t>timeAlignmentTimer</w:t>
            </w:r>
            <w:proofErr w:type="spellEnd"/>
            <w:r w:rsidRPr="006B26E7">
              <w:rPr>
                <w:szCs w:val="20"/>
                <w:lang w:val="en-GB" w:eastAsia="ja-JP"/>
              </w:rPr>
              <w:t xml:space="preserve"> is associated with a </w:t>
            </w:r>
            <w:r w:rsidRPr="006B26E7">
              <w:rPr>
                <w:szCs w:val="20"/>
                <w:lang w:val="en-GB" w:eastAsia="ko-KR"/>
              </w:rPr>
              <w:t>P</w:t>
            </w:r>
            <w:r w:rsidRPr="006B26E7">
              <w:rPr>
                <w:szCs w:val="20"/>
                <w:lang w:val="en-GB" w:eastAsia="ja-JP"/>
              </w:rPr>
              <w:t xml:space="preserve">TAG and the </w:t>
            </w:r>
            <w:proofErr w:type="spellStart"/>
            <w:r w:rsidRPr="006B26E7">
              <w:rPr>
                <w:szCs w:val="20"/>
                <w:lang w:val="en-GB" w:eastAsia="ja-JP"/>
              </w:rPr>
              <w:t>SpCell</w:t>
            </w:r>
            <w:proofErr w:type="spellEnd"/>
            <w:r w:rsidRPr="006B26E7">
              <w:rPr>
                <w:szCs w:val="20"/>
                <w:lang w:val="en-GB" w:eastAsia="ja-JP"/>
              </w:rPr>
              <w:t xml:space="preserve"> is </w:t>
            </w:r>
            <w:r w:rsidRPr="006B26E7">
              <w:rPr>
                <w:szCs w:val="20"/>
                <w:highlight w:val="cyan"/>
                <w:lang w:val="en-GB" w:eastAsia="ja-JP"/>
              </w:rPr>
              <w:t>not configured with two PTAGs</w:t>
            </w:r>
            <w:r w:rsidRPr="006B26E7">
              <w:rPr>
                <w:szCs w:val="20"/>
                <w:lang w:val="en-GB" w:eastAsia="ja-JP"/>
              </w:rPr>
              <w:t>; or</w:t>
            </w:r>
          </w:p>
          <w:p w:rsidR="006B26E7" w:rsidRPr="006B26E7" w:rsidRDefault="006B26E7" w:rsidP="006B26E7">
            <w:pPr>
              <w:overflowPunct w:val="0"/>
              <w:autoSpaceDE w:val="0"/>
              <w:autoSpaceDN w:val="0"/>
              <w:adjustRightInd w:val="0"/>
              <w:spacing w:after="180"/>
              <w:ind w:left="851" w:hanging="284"/>
              <w:textAlignment w:val="baseline"/>
              <w:rPr>
                <w:noProof/>
                <w:szCs w:val="20"/>
                <w:lang w:val="en-GB" w:eastAsia="ja-JP"/>
              </w:rPr>
            </w:pPr>
            <w:r w:rsidRPr="006B26E7">
              <w:rPr>
                <w:noProof/>
                <w:szCs w:val="20"/>
                <w:lang w:val="en-GB" w:eastAsia="ko-KR"/>
              </w:rPr>
              <w:t>2&gt;</w:t>
            </w:r>
            <w:r w:rsidRPr="006B26E7">
              <w:rPr>
                <w:noProof/>
                <w:szCs w:val="20"/>
                <w:lang w:val="en-GB" w:eastAsia="ja-JP"/>
              </w:rPr>
              <w:tab/>
            </w:r>
            <w:r w:rsidRPr="006B26E7">
              <w:rPr>
                <w:szCs w:val="20"/>
                <w:lang w:val="en-GB" w:eastAsia="ja-JP"/>
              </w:rPr>
              <w:t xml:space="preserve">if the </w:t>
            </w:r>
            <w:proofErr w:type="spellStart"/>
            <w:r w:rsidRPr="006B26E7">
              <w:rPr>
                <w:i/>
                <w:iCs/>
                <w:szCs w:val="20"/>
                <w:lang w:val="en-GB" w:eastAsia="ja-JP"/>
              </w:rPr>
              <w:t>timeAlignmentTimer</w:t>
            </w:r>
            <w:proofErr w:type="spellEnd"/>
            <w:r w:rsidRPr="006B26E7">
              <w:rPr>
                <w:szCs w:val="20"/>
                <w:lang w:val="en-GB" w:eastAsia="ja-JP"/>
              </w:rPr>
              <w:t xml:space="preserve"> is associated with a PTAG, the </w:t>
            </w:r>
            <w:proofErr w:type="spellStart"/>
            <w:r w:rsidRPr="006B26E7">
              <w:rPr>
                <w:szCs w:val="20"/>
                <w:lang w:val="en-GB" w:eastAsia="ja-JP"/>
              </w:rPr>
              <w:t>SpCell</w:t>
            </w:r>
            <w:proofErr w:type="spellEnd"/>
            <w:r w:rsidRPr="006B26E7">
              <w:rPr>
                <w:szCs w:val="20"/>
                <w:lang w:val="en-GB" w:eastAsia="ja-JP"/>
              </w:rPr>
              <w:t xml:space="preserve"> is configured with two PTAGs, and the </w:t>
            </w:r>
            <w:proofErr w:type="spellStart"/>
            <w:r w:rsidRPr="006B26E7">
              <w:rPr>
                <w:i/>
                <w:iCs/>
                <w:szCs w:val="20"/>
                <w:lang w:val="en-GB" w:eastAsia="ja-JP"/>
              </w:rPr>
              <w:t>timeAlignmentTimer</w:t>
            </w:r>
            <w:proofErr w:type="spellEnd"/>
            <w:r w:rsidRPr="006B26E7">
              <w:rPr>
                <w:szCs w:val="20"/>
                <w:lang w:val="en-GB" w:eastAsia="ja-JP"/>
              </w:rPr>
              <w:t xml:space="preserve"> associated with the other PTAG is not running:</w:t>
            </w:r>
          </w:p>
          <w:p w:rsidR="006B26E7" w:rsidRPr="006B26E7" w:rsidRDefault="006B26E7" w:rsidP="006B26E7">
            <w:pPr>
              <w:overflowPunct w:val="0"/>
              <w:autoSpaceDE w:val="0"/>
              <w:autoSpaceDN w:val="0"/>
              <w:adjustRightInd w:val="0"/>
              <w:spacing w:after="180"/>
              <w:ind w:left="1135" w:hanging="284"/>
              <w:textAlignment w:val="baseline"/>
              <w:rPr>
                <w:noProof/>
                <w:szCs w:val="20"/>
                <w:lang w:val="en-GB" w:eastAsia="ja-JP"/>
              </w:rPr>
            </w:pPr>
            <w:r w:rsidRPr="006B26E7">
              <w:rPr>
                <w:noProof/>
                <w:szCs w:val="20"/>
                <w:lang w:val="en-GB" w:eastAsia="ko-KR"/>
              </w:rPr>
              <w:t>3&gt;</w:t>
            </w:r>
            <w:r w:rsidRPr="006B26E7">
              <w:rPr>
                <w:noProof/>
                <w:szCs w:val="20"/>
                <w:lang w:val="en-GB" w:eastAsia="ja-JP"/>
              </w:rPr>
              <w:tab/>
              <w:t>flush all HARQ buffers for all Serving Cells;</w:t>
            </w:r>
          </w:p>
          <w:p w:rsidR="006B26E7" w:rsidRPr="006B26E7" w:rsidRDefault="006B26E7" w:rsidP="006B26E7">
            <w:pPr>
              <w:overflowPunct w:val="0"/>
              <w:autoSpaceDE w:val="0"/>
              <w:autoSpaceDN w:val="0"/>
              <w:adjustRightInd w:val="0"/>
              <w:spacing w:after="180"/>
              <w:ind w:left="1135" w:hanging="284"/>
              <w:textAlignment w:val="baseline"/>
              <w:rPr>
                <w:noProof/>
                <w:szCs w:val="20"/>
                <w:lang w:val="en-GB" w:eastAsia="ja-JP"/>
              </w:rPr>
            </w:pPr>
            <w:r w:rsidRPr="006B26E7">
              <w:rPr>
                <w:noProof/>
                <w:szCs w:val="20"/>
                <w:lang w:val="en-GB" w:eastAsia="ko-KR"/>
              </w:rPr>
              <w:lastRenderedPageBreak/>
              <w:t>3&gt;</w:t>
            </w:r>
            <w:r w:rsidRPr="006B26E7">
              <w:rPr>
                <w:noProof/>
                <w:szCs w:val="20"/>
                <w:lang w:val="en-GB" w:eastAsia="ja-JP"/>
              </w:rPr>
              <w:tab/>
            </w:r>
            <w:r w:rsidRPr="006B26E7">
              <w:rPr>
                <w:noProof/>
                <w:szCs w:val="20"/>
                <w:highlight w:val="cyan"/>
                <w:lang w:val="en-GB" w:eastAsia="ja-JP"/>
              </w:rPr>
              <w:t>notify RRC to release PUCCH for all Serving Cells</w:t>
            </w:r>
            <w:r w:rsidRPr="006B26E7">
              <w:rPr>
                <w:noProof/>
                <w:szCs w:val="20"/>
                <w:lang w:val="en-GB" w:eastAsia="ja-JP"/>
              </w:rPr>
              <w:t>, if configured;</w:t>
            </w:r>
          </w:p>
          <w:p w:rsidR="006B26E7" w:rsidRPr="006B26E7" w:rsidRDefault="006B26E7" w:rsidP="006B26E7">
            <w:pPr>
              <w:overflowPunct w:val="0"/>
              <w:autoSpaceDE w:val="0"/>
              <w:autoSpaceDN w:val="0"/>
              <w:adjustRightInd w:val="0"/>
              <w:spacing w:after="180"/>
              <w:ind w:left="1135" w:hanging="284"/>
              <w:textAlignment w:val="baseline"/>
              <w:rPr>
                <w:noProof/>
                <w:szCs w:val="20"/>
                <w:lang w:val="en-GB" w:eastAsia="ja-JP"/>
              </w:rPr>
            </w:pPr>
            <w:r w:rsidRPr="006B26E7">
              <w:rPr>
                <w:noProof/>
                <w:szCs w:val="20"/>
                <w:lang w:val="en-GB" w:eastAsia="ko-KR"/>
              </w:rPr>
              <w:t>3&gt;</w:t>
            </w:r>
            <w:r w:rsidRPr="006B26E7">
              <w:rPr>
                <w:noProof/>
                <w:szCs w:val="20"/>
                <w:lang w:val="en-GB" w:eastAsia="ja-JP"/>
              </w:rPr>
              <w:tab/>
              <w:t>notify RRC to release SRS for all Serving Cells, if configured;</w:t>
            </w:r>
          </w:p>
          <w:p w:rsidR="006B26E7" w:rsidRPr="006B26E7" w:rsidRDefault="006B26E7" w:rsidP="006B26E7">
            <w:pPr>
              <w:overflowPunct w:val="0"/>
              <w:autoSpaceDE w:val="0"/>
              <w:autoSpaceDN w:val="0"/>
              <w:adjustRightInd w:val="0"/>
              <w:spacing w:after="180"/>
              <w:ind w:left="1135" w:hanging="284"/>
              <w:textAlignment w:val="baseline"/>
              <w:rPr>
                <w:szCs w:val="20"/>
                <w:lang w:val="en-GB" w:eastAsia="ja-JP"/>
              </w:rPr>
            </w:pPr>
            <w:r w:rsidRPr="006B26E7">
              <w:rPr>
                <w:szCs w:val="20"/>
                <w:lang w:val="en-GB" w:eastAsia="ko-KR"/>
              </w:rPr>
              <w:t>3&gt;</w:t>
            </w:r>
            <w:r w:rsidRPr="006B26E7">
              <w:rPr>
                <w:szCs w:val="20"/>
                <w:lang w:val="en-GB" w:eastAsia="ja-JP"/>
              </w:rPr>
              <w:tab/>
            </w:r>
            <w:r w:rsidRPr="006B26E7">
              <w:rPr>
                <w:szCs w:val="20"/>
                <w:lang w:val="en-GB" w:eastAsia="ko-KR"/>
              </w:rPr>
              <w:t>clear</w:t>
            </w:r>
            <w:r w:rsidRPr="006B26E7">
              <w:rPr>
                <w:szCs w:val="20"/>
                <w:lang w:val="en-GB" w:eastAsia="ja-JP"/>
              </w:rPr>
              <w:t xml:space="preserve"> any configured downlink assignments and </w:t>
            </w:r>
            <w:r w:rsidRPr="006B26E7">
              <w:rPr>
                <w:szCs w:val="20"/>
                <w:lang w:val="en-GB" w:eastAsia="ko-KR"/>
              </w:rPr>
              <w:t xml:space="preserve">configured </w:t>
            </w:r>
            <w:r w:rsidRPr="006B26E7">
              <w:rPr>
                <w:szCs w:val="20"/>
                <w:lang w:val="en-GB" w:eastAsia="ja-JP"/>
              </w:rPr>
              <w:t>uplink grants;</w:t>
            </w:r>
          </w:p>
          <w:p w:rsidR="006B26E7" w:rsidRPr="006B26E7" w:rsidRDefault="006B26E7" w:rsidP="006B26E7">
            <w:pPr>
              <w:overflowPunct w:val="0"/>
              <w:autoSpaceDE w:val="0"/>
              <w:autoSpaceDN w:val="0"/>
              <w:adjustRightInd w:val="0"/>
              <w:spacing w:after="180"/>
              <w:ind w:left="1135" w:hanging="284"/>
              <w:textAlignment w:val="baseline"/>
              <w:rPr>
                <w:szCs w:val="20"/>
                <w:lang w:val="en-GB" w:eastAsia="ja-JP"/>
              </w:rPr>
            </w:pPr>
            <w:r w:rsidRPr="006B26E7">
              <w:rPr>
                <w:szCs w:val="20"/>
                <w:highlight w:val="cyan"/>
                <w:lang w:val="en-GB" w:eastAsia="ja-JP"/>
              </w:rPr>
              <w:t>3&gt;</w:t>
            </w:r>
            <w:r w:rsidRPr="006B26E7">
              <w:rPr>
                <w:szCs w:val="20"/>
                <w:highlight w:val="cyan"/>
                <w:lang w:val="en-GB" w:eastAsia="ja-JP"/>
              </w:rPr>
              <w:tab/>
              <w:t>clear any PUSCH resource for semi-persistent CSI reporting;</w:t>
            </w:r>
          </w:p>
          <w:p w:rsidR="006B26E7" w:rsidRPr="006B26E7" w:rsidRDefault="006B26E7" w:rsidP="006B26E7">
            <w:pPr>
              <w:overflowPunct w:val="0"/>
              <w:autoSpaceDE w:val="0"/>
              <w:autoSpaceDN w:val="0"/>
              <w:adjustRightInd w:val="0"/>
              <w:spacing w:after="180"/>
              <w:ind w:left="1135" w:hanging="284"/>
              <w:textAlignment w:val="baseline"/>
              <w:rPr>
                <w:szCs w:val="20"/>
                <w:lang w:val="en-GB" w:eastAsia="ko-KR"/>
              </w:rPr>
            </w:pPr>
            <w:r w:rsidRPr="006B26E7">
              <w:rPr>
                <w:szCs w:val="20"/>
                <w:lang w:val="en-GB" w:eastAsia="ko-KR"/>
              </w:rPr>
              <w:t>3&gt;</w:t>
            </w:r>
            <w:r w:rsidRPr="006B26E7">
              <w:rPr>
                <w:szCs w:val="20"/>
                <w:lang w:val="en-GB" w:eastAsia="ja-JP"/>
              </w:rPr>
              <w:tab/>
              <w:t xml:space="preserve">consider all running </w:t>
            </w:r>
            <w:proofErr w:type="spellStart"/>
            <w:r w:rsidRPr="006B26E7">
              <w:rPr>
                <w:i/>
                <w:szCs w:val="20"/>
                <w:lang w:val="en-GB" w:eastAsia="ja-JP"/>
              </w:rPr>
              <w:t>timeAlignmentTimer</w:t>
            </w:r>
            <w:r w:rsidRPr="006B26E7">
              <w:rPr>
                <w:szCs w:val="20"/>
                <w:lang w:val="en-GB" w:eastAsia="ja-JP"/>
              </w:rPr>
              <w:t>s</w:t>
            </w:r>
            <w:proofErr w:type="spellEnd"/>
            <w:r w:rsidRPr="006B26E7">
              <w:rPr>
                <w:szCs w:val="20"/>
                <w:lang w:val="en-GB" w:eastAsia="ja-JP"/>
              </w:rPr>
              <w:t xml:space="preserve"> as expired;</w:t>
            </w:r>
          </w:p>
          <w:p w:rsidR="006B26E7" w:rsidRPr="006B26E7" w:rsidRDefault="006B26E7" w:rsidP="006B26E7">
            <w:pPr>
              <w:overflowPunct w:val="0"/>
              <w:autoSpaceDE w:val="0"/>
              <w:autoSpaceDN w:val="0"/>
              <w:adjustRightInd w:val="0"/>
              <w:spacing w:after="180"/>
              <w:ind w:left="1135" w:hanging="284"/>
              <w:textAlignment w:val="baseline"/>
              <w:rPr>
                <w:szCs w:val="20"/>
                <w:lang w:val="en-GB" w:eastAsia="ko-KR"/>
              </w:rPr>
            </w:pPr>
            <w:r w:rsidRPr="006B26E7">
              <w:rPr>
                <w:szCs w:val="20"/>
                <w:lang w:val="en-GB" w:eastAsia="ko-KR"/>
              </w:rPr>
              <w:t>3&gt;</w:t>
            </w:r>
            <w:r w:rsidRPr="006B26E7">
              <w:rPr>
                <w:szCs w:val="20"/>
                <w:lang w:val="en-GB" w:eastAsia="ko-KR"/>
              </w:rPr>
              <w:tab/>
              <w:t>maintain N</w:t>
            </w:r>
            <w:r w:rsidRPr="006B26E7">
              <w:rPr>
                <w:szCs w:val="20"/>
                <w:vertAlign w:val="subscript"/>
                <w:lang w:val="en-GB" w:eastAsia="ko-KR"/>
              </w:rPr>
              <w:t>TA</w:t>
            </w:r>
            <w:r w:rsidRPr="006B26E7">
              <w:rPr>
                <w:szCs w:val="20"/>
                <w:lang w:val="en-GB" w:eastAsia="ko-KR"/>
              </w:rPr>
              <w:t xml:space="preserve"> (defined in TS 38.211 [8]) of all TAGs.</w:t>
            </w:r>
          </w:p>
          <w:p w:rsidR="006B26E7" w:rsidRPr="006B26E7" w:rsidRDefault="006B26E7" w:rsidP="006B26E7">
            <w:pPr>
              <w:overflowPunct w:val="0"/>
              <w:autoSpaceDE w:val="0"/>
              <w:autoSpaceDN w:val="0"/>
              <w:adjustRightInd w:val="0"/>
              <w:spacing w:after="180"/>
              <w:ind w:left="851" w:hanging="284"/>
              <w:textAlignment w:val="baseline"/>
              <w:rPr>
                <w:noProof/>
                <w:szCs w:val="20"/>
                <w:lang w:val="en-GB" w:eastAsia="ja-JP"/>
              </w:rPr>
            </w:pPr>
            <w:r w:rsidRPr="006B26E7">
              <w:rPr>
                <w:noProof/>
                <w:szCs w:val="20"/>
                <w:lang w:val="en-GB" w:eastAsia="ko-KR"/>
              </w:rPr>
              <w:t>2&gt;</w:t>
            </w:r>
            <w:r w:rsidRPr="006B26E7">
              <w:rPr>
                <w:noProof/>
                <w:szCs w:val="20"/>
                <w:lang w:val="en-GB" w:eastAsia="ja-JP"/>
              </w:rPr>
              <w:tab/>
              <w:t>else:</w:t>
            </w:r>
          </w:p>
          <w:p w:rsidR="006B26E7" w:rsidRPr="006B26E7" w:rsidRDefault="006B26E7" w:rsidP="006B26E7">
            <w:pPr>
              <w:overflowPunct w:val="0"/>
              <w:autoSpaceDE w:val="0"/>
              <w:autoSpaceDN w:val="0"/>
              <w:adjustRightInd w:val="0"/>
              <w:spacing w:after="180"/>
              <w:ind w:left="1135" w:hanging="284"/>
              <w:textAlignment w:val="baseline"/>
              <w:rPr>
                <w:szCs w:val="20"/>
                <w:lang w:val="en-GB" w:eastAsia="ja-JP"/>
              </w:rPr>
            </w:pPr>
            <w:r w:rsidRPr="006B26E7">
              <w:rPr>
                <w:noProof/>
                <w:szCs w:val="20"/>
                <w:lang w:val="en-GB" w:eastAsia="ja-JP"/>
              </w:rPr>
              <w:t>3&gt;</w:t>
            </w:r>
            <w:r w:rsidRPr="006B26E7">
              <w:rPr>
                <w:noProof/>
                <w:szCs w:val="20"/>
                <w:lang w:val="en-GB" w:eastAsia="ja-JP"/>
              </w:rPr>
              <w:tab/>
            </w:r>
            <w:r w:rsidRPr="006B26E7">
              <w:rPr>
                <w:noProof/>
                <w:szCs w:val="20"/>
                <w:highlight w:val="cyan"/>
                <w:lang w:val="en-GB" w:eastAsia="ja-JP"/>
              </w:rPr>
              <w:t xml:space="preserve">if the </w:t>
            </w:r>
            <w:r w:rsidRPr="006B26E7">
              <w:rPr>
                <w:i/>
                <w:noProof/>
                <w:szCs w:val="20"/>
                <w:highlight w:val="cyan"/>
                <w:lang w:val="en-GB" w:eastAsia="ja-JP"/>
              </w:rPr>
              <w:t>timeAlignmentTimer</w:t>
            </w:r>
            <w:r w:rsidRPr="006B26E7">
              <w:rPr>
                <w:szCs w:val="20"/>
                <w:highlight w:val="cyan"/>
                <w:lang w:val="en-GB" w:eastAsia="ja-JP"/>
              </w:rPr>
              <w:t xml:space="preserve"> </w:t>
            </w:r>
            <w:r w:rsidRPr="006B26E7">
              <w:rPr>
                <w:noProof/>
                <w:szCs w:val="20"/>
                <w:highlight w:val="cyan"/>
                <w:lang w:val="en-GB" w:eastAsia="ja-JP"/>
              </w:rPr>
              <w:t>is</w:t>
            </w:r>
            <w:r w:rsidRPr="006B26E7">
              <w:rPr>
                <w:szCs w:val="20"/>
                <w:highlight w:val="cyan"/>
                <w:lang w:val="en-GB" w:eastAsia="ja-JP"/>
              </w:rPr>
              <w:t xml:space="preserve"> </w:t>
            </w:r>
            <w:r w:rsidRPr="006B26E7">
              <w:rPr>
                <w:noProof/>
                <w:szCs w:val="20"/>
                <w:highlight w:val="cyan"/>
                <w:lang w:val="en-GB" w:eastAsia="ja-JP"/>
              </w:rPr>
              <w:t>associated with a TAG for an SCell configured with only this TAG</w:t>
            </w:r>
            <w:r w:rsidRPr="006B26E7">
              <w:rPr>
                <w:noProof/>
                <w:szCs w:val="20"/>
                <w:lang w:val="en-GB" w:eastAsia="ja-JP"/>
              </w:rPr>
              <w:t>; or</w:t>
            </w:r>
          </w:p>
          <w:p w:rsidR="006B26E7" w:rsidRPr="006B26E7" w:rsidRDefault="006B26E7" w:rsidP="006B26E7">
            <w:pPr>
              <w:overflowPunct w:val="0"/>
              <w:autoSpaceDE w:val="0"/>
              <w:autoSpaceDN w:val="0"/>
              <w:adjustRightInd w:val="0"/>
              <w:spacing w:after="180"/>
              <w:ind w:left="1135" w:hanging="284"/>
              <w:textAlignment w:val="baseline"/>
              <w:rPr>
                <w:noProof/>
                <w:szCs w:val="20"/>
                <w:lang w:val="en-GB" w:eastAsia="ja-JP"/>
              </w:rPr>
            </w:pPr>
            <w:r w:rsidRPr="006B26E7">
              <w:rPr>
                <w:noProof/>
                <w:szCs w:val="20"/>
                <w:lang w:val="en-GB" w:eastAsia="ko-KR"/>
              </w:rPr>
              <w:t>3&gt;</w:t>
            </w:r>
            <w:r w:rsidRPr="006B26E7">
              <w:rPr>
                <w:noProof/>
                <w:szCs w:val="20"/>
                <w:lang w:val="en-GB" w:eastAsia="ja-JP"/>
              </w:rPr>
              <w:tab/>
              <w:t xml:space="preserve">if the </w:t>
            </w:r>
            <w:r w:rsidRPr="006B26E7">
              <w:rPr>
                <w:i/>
                <w:noProof/>
                <w:szCs w:val="20"/>
                <w:lang w:val="en-GB" w:eastAsia="ja-JP"/>
              </w:rPr>
              <w:t>timeAlignmentTimer</w:t>
            </w:r>
            <w:r w:rsidRPr="006B26E7">
              <w:rPr>
                <w:noProof/>
                <w:szCs w:val="20"/>
                <w:lang w:val="en-GB" w:eastAsia="ja-JP"/>
              </w:rPr>
              <w:t xml:space="preserve"> is associated with a TAG for an SCell, and if the SCell is configured with two TAGs and </w:t>
            </w:r>
            <w:r w:rsidRPr="006B26E7">
              <w:rPr>
                <w:i/>
                <w:noProof/>
                <w:szCs w:val="20"/>
                <w:lang w:val="en-GB" w:eastAsia="ja-JP"/>
              </w:rPr>
              <w:t>the timeAlignmentTimer</w:t>
            </w:r>
            <w:r w:rsidRPr="006B26E7">
              <w:rPr>
                <w:noProof/>
                <w:szCs w:val="20"/>
                <w:lang w:val="en-GB" w:eastAsia="ja-JP"/>
              </w:rPr>
              <w:t xml:space="preserve"> </w:t>
            </w:r>
            <w:r w:rsidRPr="006B26E7">
              <w:rPr>
                <w:szCs w:val="20"/>
                <w:lang w:val="en-GB" w:eastAsia="ja-JP"/>
              </w:rPr>
              <w:t>associated with the other TAG</w:t>
            </w:r>
            <w:r w:rsidRPr="006B26E7">
              <w:rPr>
                <w:noProof/>
                <w:szCs w:val="20"/>
                <w:lang w:val="en-GB" w:eastAsia="ja-JP"/>
              </w:rPr>
              <w:t xml:space="preserve"> is not running</w:t>
            </w:r>
            <w:r w:rsidRPr="006B26E7">
              <w:rPr>
                <w:szCs w:val="20"/>
                <w:lang w:val="en-GB" w:eastAsia="ja-JP"/>
              </w:rPr>
              <w:t>:</w:t>
            </w:r>
          </w:p>
          <w:p w:rsidR="006B26E7" w:rsidRPr="006B26E7" w:rsidRDefault="006B26E7" w:rsidP="006B26E7">
            <w:pPr>
              <w:overflowPunct w:val="0"/>
              <w:autoSpaceDE w:val="0"/>
              <w:autoSpaceDN w:val="0"/>
              <w:adjustRightInd w:val="0"/>
              <w:spacing w:after="180"/>
              <w:ind w:left="1418" w:hanging="284"/>
              <w:textAlignment w:val="baseline"/>
              <w:rPr>
                <w:noProof/>
                <w:szCs w:val="20"/>
                <w:lang w:val="en-GB" w:eastAsia="ja-JP"/>
              </w:rPr>
            </w:pPr>
            <w:r w:rsidRPr="006B26E7">
              <w:rPr>
                <w:noProof/>
                <w:szCs w:val="20"/>
                <w:lang w:val="en-GB" w:eastAsia="ko-KR"/>
              </w:rPr>
              <w:t>4&gt;</w:t>
            </w:r>
            <w:r w:rsidRPr="006B26E7">
              <w:rPr>
                <w:noProof/>
                <w:szCs w:val="20"/>
                <w:lang w:val="en-GB" w:eastAsia="ja-JP"/>
              </w:rPr>
              <w:tab/>
              <w:t>flush all HARQ buffers for all such SCells;</w:t>
            </w:r>
          </w:p>
          <w:p w:rsidR="006B26E7" w:rsidRPr="006B26E7" w:rsidRDefault="006B26E7" w:rsidP="006B26E7">
            <w:pPr>
              <w:overflowPunct w:val="0"/>
              <w:autoSpaceDE w:val="0"/>
              <w:autoSpaceDN w:val="0"/>
              <w:adjustRightInd w:val="0"/>
              <w:spacing w:after="180"/>
              <w:ind w:left="1418" w:hanging="284"/>
              <w:textAlignment w:val="baseline"/>
              <w:rPr>
                <w:noProof/>
                <w:szCs w:val="20"/>
                <w:lang w:val="en-GB" w:eastAsia="ko-KR"/>
              </w:rPr>
            </w:pPr>
            <w:r w:rsidRPr="006B26E7">
              <w:rPr>
                <w:noProof/>
                <w:szCs w:val="20"/>
                <w:lang w:val="en-GB" w:eastAsia="ko-KR"/>
              </w:rPr>
              <w:t>4&gt;</w:t>
            </w:r>
            <w:r w:rsidRPr="006B26E7">
              <w:rPr>
                <w:noProof/>
                <w:szCs w:val="20"/>
                <w:lang w:val="en-GB" w:eastAsia="ja-JP"/>
              </w:rPr>
              <w:tab/>
            </w:r>
            <w:r w:rsidRPr="006B26E7">
              <w:rPr>
                <w:noProof/>
                <w:szCs w:val="20"/>
                <w:highlight w:val="cyan"/>
                <w:lang w:val="en-GB" w:eastAsia="ja-JP"/>
              </w:rPr>
              <w:t>notify RRC to release PUCCH, if configured for all such SCells</w:t>
            </w:r>
            <w:r w:rsidRPr="006B26E7">
              <w:rPr>
                <w:noProof/>
                <w:szCs w:val="20"/>
                <w:lang w:val="en-GB" w:eastAsia="ko-KR"/>
              </w:rPr>
              <w:t>;</w:t>
            </w:r>
          </w:p>
          <w:p w:rsidR="006B26E7" w:rsidRPr="006B26E7" w:rsidRDefault="006B26E7" w:rsidP="006B26E7">
            <w:pPr>
              <w:overflowPunct w:val="0"/>
              <w:autoSpaceDE w:val="0"/>
              <w:autoSpaceDN w:val="0"/>
              <w:adjustRightInd w:val="0"/>
              <w:spacing w:after="180"/>
              <w:ind w:left="1418" w:hanging="284"/>
              <w:textAlignment w:val="baseline"/>
              <w:rPr>
                <w:noProof/>
                <w:szCs w:val="20"/>
                <w:lang w:val="en-GB" w:eastAsia="ja-JP"/>
              </w:rPr>
            </w:pPr>
            <w:r w:rsidRPr="006B26E7">
              <w:rPr>
                <w:noProof/>
                <w:szCs w:val="20"/>
                <w:lang w:val="en-GB" w:eastAsia="ko-KR"/>
              </w:rPr>
              <w:t>4&gt;</w:t>
            </w:r>
            <w:r w:rsidRPr="006B26E7">
              <w:rPr>
                <w:noProof/>
                <w:szCs w:val="20"/>
                <w:lang w:val="en-GB" w:eastAsia="ja-JP"/>
              </w:rPr>
              <w:tab/>
              <w:t>notify RRC to release SRS</w:t>
            </w:r>
            <w:r w:rsidRPr="006B26E7">
              <w:rPr>
                <w:noProof/>
                <w:szCs w:val="20"/>
                <w:lang w:val="en-GB" w:eastAsia="ko-KR"/>
              </w:rPr>
              <w:t>, if configured</w:t>
            </w:r>
            <w:r w:rsidRPr="006B26E7">
              <w:rPr>
                <w:noProof/>
                <w:szCs w:val="20"/>
                <w:lang w:val="en-GB" w:eastAsia="ja-JP"/>
              </w:rPr>
              <w:t xml:space="preserve"> for all such SCells;</w:t>
            </w:r>
          </w:p>
          <w:p w:rsidR="006B26E7" w:rsidRPr="006B26E7" w:rsidRDefault="006B26E7" w:rsidP="006B26E7">
            <w:pPr>
              <w:overflowPunct w:val="0"/>
              <w:autoSpaceDE w:val="0"/>
              <w:autoSpaceDN w:val="0"/>
              <w:adjustRightInd w:val="0"/>
              <w:spacing w:after="180"/>
              <w:ind w:left="1418" w:hanging="284"/>
              <w:textAlignment w:val="baseline"/>
              <w:rPr>
                <w:noProof/>
                <w:szCs w:val="20"/>
                <w:lang w:val="en-GB" w:eastAsia="ko-KR"/>
              </w:rPr>
            </w:pPr>
            <w:r w:rsidRPr="006B26E7">
              <w:rPr>
                <w:noProof/>
                <w:szCs w:val="20"/>
                <w:lang w:val="en-GB" w:eastAsia="ko-KR"/>
              </w:rPr>
              <w:t>4&gt;</w:t>
            </w:r>
            <w:r w:rsidRPr="006B26E7">
              <w:rPr>
                <w:noProof/>
                <w:szCs w:val="20"/>
                <w:lang w:val="en-GB" w:eastAsia="ko-KR"/>
              </w:rPr>
              <w:tab/>
              <w:t>clear any configured downlink assignments and configured uplink grants</w:t>
            </w:r>
            <w:r w:rsidRPr="006B26E7">
              <w:rPr>
                <w:noProof/>
                <w:szCs w:val="20"/>
                <w:lang w:val="en-GB" w:eastAsia="ja-JP"/>
              </w:rPr>
              <w:t xml:space="preserve"> for all such SCells</w:t>
            </w:r>
            <w:r w:rsidRPr="006B26E7">
              <w:rPr>
                <w:noProof/>
                <w:szCs w:val="20"/>
                <w:lang w:val="en-GB" w:eastAsia="ko-KR"/>
              </w:rPr>
              <w:t>;</w:t>
            </w:r>
          </w:p>
          <w:p w:rsidR="006B26E7" w:rsidRPr="006B26E7" w:rsidRDefault="006B26E7" w:rsidP="006B26E7">
            <w:pPr>
              <w:overflowPunct w:val="0"/>
              <w:autoSpaceDE w:val="0"/>
              <w:autoSpaceDN w:val="0"/>
              <w:adjustRightInd w:val="0"/>
              <w:spacing w:after="180"/>
              <w:ind w:left="1418" w:hanging="284"/>
              <w:textAlignment w:val="baseline"/>
              <w:rPr>
                <w:noProof/>
                <w:szCs w:val="20"/>
                <w:lang w:val="en-GB" w:eastAsia="ko-KR"/>
              </w:rPr>
            </w:pPr>
            <w:r w:rsidRPr="006B26E7">
              <w:rPr>
                <w:noProof/>
                <w:szCs w:val="20"/>
                <w:highlight w:val="cyan"/>
                <w:lang w:val="en-GB" w:eastAsia="ko-KR"/>
              </w:rPr>
              <w:t>4&gt;</w:t>
            </w:r>
            <w:r w:rsidRPr="006B26E7">
              <w:rPr>
                <w:noProof/>
                <w:szCs w:val="20"/>
                <w:highlight w:val="cyan"/>
                <w:lang w:val="en-GB" w:eastAsia="ko-KR"/>
              </w:rPr>
              <w:tab/>
              <w:t>clear any PUSCH resource for semi-persistent CSI reporting</w:t>
            </w:r>
            <w:r w:rsidRPr="006B26E7">
              <w:rPr>
                <w:noProof/>
                <w:szCs w:val="20"/>
                <w:highlight w:val="cyan"/>
                <w:lang w:val="en-GB" w:eastAsia="ja-JP"/>
              </w:rPr>
              <w:t xml:space="preserve"> for all such SCells</w:t>
            </w:r>
            <w:r w:rsidRPr="006B26E7">
              <w:rPr>
                <w:noProof/>
                <w:szCs w:val="20"/>
                <w:highlight w:val="cyan"/>
                <w:lang w:val="en-GB" w:eastAsia="ko-KR"/>
              </w:rPr>
              <w:t>;</w:t>
            </w:r>
          </w:p>
          <w:p w:rsidR="006B26E7" w:rsidRPr="006B26E7" w:rsidRDefault="006B26E7" w:rsidP="006B26E7">
            <w:pPr>
              <w:overflowPunct w:val="0"/>
              <w:autoSpaceDE w:val="0"/>
              <w:autoSpaceDN w:val="0"/>
              <w:adjustRightInd w:val="0"/>
              <w:spacing w:after="180"/>
              <w:ind w:left="1418" w:hanging="284"/>
              <w:textAlignment w:val="baseline"/>
              <w:rPr>
                <w:rFonts w:eastAsiaTheme="minorEastAsia"/>
                <w:szCs w:val="20"/>
                <w:lang w:val="en-GB" w:eastAsia="zh-CN"/>
              </w:rPr>
            </w:pPr>
            <w:r w:rsidRPr="006B26E7">
              <w:rPr>
                <w:szCs w:val="20"/>
                <w:lang w:val="en-GB" w:eastAsia="ko-KR"/>
              </w:rPr>
              <w:t>4&gt;</w:t>
            </w:r>
            <w:r w:rsidRPr="006B26E7">
              <w:rPr>
                <w:szCs w:val="20"/>
                <w:lang w:val="en-GB" w:eastAsia="ko-KR"/>
              </w:rPr>
              <w:tab/>
              <w:t>maintain N</w:t>
            </w:r>
            <w:r w:rsidRPr="006B26E7">
              <w:rPr>
                <w:szCs w:val="20"/>
                <w:vertAlign w:val="subscript"/>
                <w:lang w:val="en-GB" w:eastAsia="ko-KR"/>
              </w:rPr>
              <w:t>TA</w:t>
            </w:r>
            <w:r w:rsidRPr="006B26E7">
              <w:rPr>
                <w:szCs w:val="20"/>
                <w:lang w:val="en-GB" w:eastAsia="ko-KR"/>
              </w:rPr>
              <w:t xml:space="preserve"> (defined in TS 38.211 [8]) of this TAG.</w:t>
            </w:r>
          </w:p>
        </w:tc>
      </w:tr>
    </w:tbl>
    <w:p w:rsidR="00621F60" w:rsidRDefault="007B217F"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W</w:t>
      </w:r>
      <w:r>
        <w:rPr>
          <w:rFonts w:ascii="Arial" w:eastAsiaTheme="minorEastAsia" w:hAnsi="Arial" w:cs="Arial" w:hint="eastAsia"/>
          <w:szCs w:val="20"/>
          <w:lang w:eastAsia="zh-CN"/>
        </w:rPr>
        <w:t xml:space="preserve">e think </w:t>
      </w:r>
      <w:r w:rsidR="008D1E71">
        <w:rPr>
          <w:rFonts w:ascii="Arial" w:eastAsiaTheme="minorEastAsia" w:hAnsi="Arial" w:cs="Arial" w:hint="eastAsia"/>
          <w:szCs w:val="20"/>
          <w:lang w:eastAsia="zh-CN"/>
        </w:rPr>
        <w:t>for the Mode-B UE initiated CSI reporting</w:t>
      </w:r>
      <w:r w:rsidR="000D2D41">
        <w:rPr>
          <w:rFonts w:ascii="Arial" w:eastAsiaTheme="minorEastAsia" w:hAnsi="Arial" w:cs="Arial" w:hint="eastAsia"/>
          <w:szCs w:val="20"/>
          <w:lang w:eastAsia="zh-CN"/>
        </w:rPr>
        <w:t xml:space="preserve"> with type-1 CG</w:t>
      </w:r>
      <w:r w:rsidR="008D1E71">
        <w:rPr>
          <w:rFonts w:ascii="Arial" w:eastAsiaTheme="minorEastAsia" w:hAnsi="Arial" w:cs="Arial" w:hint="eastAsia"/>
          <w:szCs w:val="20"/>
          <w:lang w:eastAsia="zh-CN"/>
        </w:rPr>
        <w:t xml:space="preserve">, it is </w:t>
      </w:r>
      <w:r w:rsidR="008D1E71">
        <w:rPr>
          <w:rFonts w:ascii="Arial" w:eastAsiaTheme="minorEastAsia" w:hAnsi="Arial" w:cs="Arial"/>
          <w:szCs w:val="20"/>
          <w:lang w:eastAsia="zh-CN"/>
        </w:rPr>
        <w:t>similar</w:t>
      </w:r>
      <w:r w:rsidR="008D1E71">
        <w:rPr>
          <w:rFonts w:ascii="Arial" w:eastAsiaTheme="minorEastAsia" w:hAnsi="Arial" w:cs="Arial" w:hint="eastAsia"/>
          <w:szCs w:val="20"/>
          <w:lang w:eastAsia="zh-CN"/>
        </w:rPr>
        <w:t xml:space="preserve"> to the SP-CSI reporting, so the similar </w:t>
      </w:r>
      <w:r w:rsidR="008D1E71">
        <w:rPr>
          <w:rFonts w:ascii="Arial" w:eastAsiaTheme="minorEastAsia" w:hAnsi="Arial" w:cs="Arial"/>
          <w:szCs w:val="20"/>
          <w:lang w:eastAsia="zh-CN"/>
        </w:rPr>
        <w:t>principle</w:t>
      </w:r>
      <w:r w:rsidR="008D1E71">
        <w:rPr>
          <w:rFonts w:ascii="Arial" w:eastAsiaTheme="minorEastAsia" w:hAnsi="Arial" w:cs="Arial" w:hint="eastAsia"/>
          <w:szCs w:val="20"/>
          <w:lang w:eastAsia="zh-CN"/>
        </w:rPr>
        <w:t xml:space="preserve"> should be followed.</w:t>
      </w:r>
    </w:p>
    <w:p w:rsidR="00D47ECB" w:rsidRDefault="00621F60"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esides, f</w:t>
      </w:r>
      <w:r w:rsidR="008D1E71">
        <w:rPr>
          <w:rFonts w:ascii="Arial" w:eastAsiaTheme="minorEastAsia" w:hAnsi="Arial" w:cs="Arial" w:hint="eastAsia"/>
          <w:szCs w:val="20"/>
          <w:lang w:eastAsia="zh-CN"/>
        </w:rPr>
        <w:t xml:space="preserve">rom the NW point of view, </w:t>
      </w:r>
      <w:r>
        <w:rPr>
          <w:rFonts w:ascii="Arial" w:eastAsiaTheme="minorEastAsia" w:hAnsi="Arial" w:cs="Arial" w:hint="eastAsia"/>
          <w:szCs w:val="20"/>
          <w:lang w:eastAsia="zh-CN"/>
        </w:rPr>
        <w:t xml:space="preserve">the TAT expiry is aware by the NW, so </w:t>
      </w:r>
      <w:r w:rsidR="00B219C0">
        <w:rPr>
          <w:rFonts w:ascii="Arial" w:eastAsiaTheme="minorEastAsia" w:hAnsi="Arial" w:cs="Arial" w:hint="eastAsia"/>
          <w:szCs w:val="20"/>
          <w:lang w:eastAsia="zh-CN"/>
        </w:rPr>
        <w:t>if the NW wants to get the UE initiated CSI reporting, it can trigger PDCCH ordered RACH and then re-configure the PUCCH resource and the type-1 CG resource.</w:t>
      </w:r>
      <w:r w:rsidR="00530422">
        <w:rPr>
          <w:rFonts w:ascii="Arial" w:eastAsiaTheme="minorEastAsia" w:hAnsi="Arial" w:cs="Arial" w:hint="eastAsia"/>
          <w:szCs w:val="20"/>
          <w:lang w:eastAsia="zh-CN"/>
        </w:rPr>
        <w:t xml:space="preserve"> </w:t>
      </w:r>
      <w:r w:rsidR="00530422">
        <w:rPr>
          <w:rFonts w:ascii="Arial" w:eastAsiaTheme="minorEastAsia" w:hAnsi="Arial" w:cs="Arial"/>
          <w:szCs w:val="20"/>
          <w:lang w:eastAsia="zh-CN"/>
        </w:rPr>
        <w:t>T</w:t>
      </w:r>
      <w:r w:rsidR="00530422">
        <w:rPr>
          <w:rFonts w:ascii="Arial" w:eastAsiaTheme="minorEastAsia" w:hAnsi="Arial" w:cs="Arial" w:hint="eastAsia"/>
          <w:szCs w:val="20"/>
          <w:lang w:eastAsia="zh-CN"/>
        </w:rPr>
        <w:t>hat means it can be left to NW implementation to handle this scenario.</w:t>
      </w:r>
    </w:p>
    <w:p w:rsidR="00D47ECB" w:rsidRDefault="0026075C" w:rsidP="000C661F">
      <w:pPr>
        <w:spacing w:beforeLines="50" w:before="120" w:afterLines="50" w:after="120"/>
        <w:jc w:val="both"/>
        <w:rPr>
          <w:rFonts w:ascii="Arial" w:eastAsiaTheme="minorEastAsia" w:hAnsi="Arial" w:cs="Arial"/>
          <w:b/>
          <w:szCs w:val="20"/>
          <w:lang w:eastAsia="zh-CN"/>
        </w:rPr>
      </w:pPr>
      <w:r w:rsidRPr="00C76379">
        <w:rPr>
          <w:rFonts w:ascii="Arial" w:eastAsiaTheme="minorEastAsia" w:hAnsi="Arial" w:cs="Arial" w:hint="eastAsia"/>
          <w:b/>
          <w:szCs w:val="20"/>
          <w:lang w:eastAsia="zh-CN"/>
        </w:rPr>
        <w:t>Proposal 2</w:t>
      </w:r>
      <w:r w:rsidR="005624B3">
        <w:rPr>
          <w:rFonts w:ascii="Arial" w:eastAsiaTheme="minorEastAsia" w:hAnsi="Arial" w:cs="Arial" w:hint="eastAsia"/>
          <w:b/>
          <w:szCs w:val="20"/>
          <w:lang w:eastAsia="zh-CN"/>
        </w:rPr>
        <w:t xml:space="preserve"> (MAC, Issue-2)</w:t>
      </w:r>
      <w:r w:rsidRPr="00C76379">
        <w:rPr>
          <w:rFonts w:ascii="Arial" w:eastAsiaTheme="minorEastAsia" w:hAnsi="Arial" w:cs="Arial" w:hint="eastAsia"/>
          <w:b/>
          <w:szCs w:val="20"/>
          <w:lang w:eastAsia="zh-CN"/>
        </w:rPr>
        <w:t xml:space="preserve">: </w:t>
      </w:r>
      <w:r w:rsidR="00DC0BE7" w:rsidRPr="00DC0BE7">
        <w:rPr>
          <w:rFonts w:ascii="Arial" w:eastAsiaTheme="minorEastAsia" w:hAnsi="Arial" w:cs="Arial"/>
          <w:b/>
          <w:szCs w:val="20"/>
          <w:lang w:eastAsia="zh-CN"/>
        </w:rPr>
        <w:t>U</w:t>
      </w:r>
      <w:r w:rsidR="00B249DB">
        <w:rPr>
          <w:rFonts w:ascii="Arial" w:eastAsiaTheme="minorEastAsia" w:hAnsi="Arial" w:cs="Arial"/>
          <w:b/>
          <w:szCs w:val="20"/>
          <w:lang w:eastAsia="zh-CN"/>
        </w:rPr>
        <w:t>E does not initiate RACH when U</w:t>
      </w:r>
      <w:r w:rsidR="00B249DB">
        <w:rPr>
          <w:rFonts w:ascii="Arial" w:eastAsiaTheme="minorEastAsia" w:hAnsi="Arial" w:cs="Arial" w:hint="eastAsia"/>
          <w:b/>
          <w:szCs w:val="20"/>
          <w:lang w:eastAsia="zh-CN"/>
        </w:rPr>
        <w:t>E initiated CSI</w:t>
      </w:r>
      <w:r w:rsidR="00DC0BE7" w:rsidRPr="00DC0BE7">
        <w:rPr>
          <w:rFonts w:ascii="Arial" w:eastAsiaTheme="minorEastAsia" w:hAnsi="Arial" w:cs="Arial"/>
          <w:b/>
          <w:szCs w:val="20"/>
          <w:lang w:eastAsia="zh-CN"/>
        </w:rPr>
        <w:t xml:space="preserve"> report</w:t>
      </w:r>
      <w:r w:rsidR="00B249DB">
        <w:rPr>
          <w:rFonts w:ascii="Arial" w:eastAsiaTheme="minorEastAsia" w:hAnsi="Arial" w:cs="Arial" w:hint="eastAsia"/>
          <w:b/>
          <w:szCs w:val="20"/>
          <w:lang w:eastAsia="zh-CN"/>
        </w:rPr>
        <w:t>ing</w:t>
      </w:r>
      <w:r w:rsidR="00DC0BE7" w:rsidRPr="00DC0BE7">
        <w:rPr>
          <w:rFonts w:ascii="Arial" w:eastAsiaTheme="minorEastAsia" w:hAnsi="Arial" w:cs="Arial"/>
          <w:b/>
          <w:szCs w:val="20"/>
          <w:lang w:eastAsia="zh-CN"/>
        </w:rPr>
        <w:t xml:space="preserve"> is triggered but there is no PUCCH or type-1 CG due to the associate</w:t>
      </w:r>
      <w:r w:rsidR="00DC0BE7">
        <w:rPr>
          <w:rFonts w:ascii="Arial" w:eastAsiaTheme="minorEastAsia" w:hAnsi="Arial" w:cs="Arial"/>
          <w:b/>
          <w:szCs w:val="20"/>
          <w:lang w:eastAsia="zh-CN"/>
        </w:rPr>
        <w:t>d TAT is expired. No MAC impact</w:t>
      </w:r>
      <w:r w:rsidR="002B2363">
        <w:rPr>
          <w:rFonts w:ascii="Arial" w:eastAsiaTheme="minorEastAsia" w:hAnsi="Arial" w:cs="Arial" w:hint="eastAsia"/>
          <w:b/>
          <w:szCs w:val="20"/>
          <w:lang w:eastAsia="zh-CN"/>
        </w:rPr>
        <w:t>s</w:t>
      </w:r>
      <w:r w:rsidR="00DC0BE7" w:rsidRPr="00DC0BE7">
        <w:rPr>
          <w:rFonts w:ascii="Arial" w:eastAsiaTheme="minorEastAsia" w:hAnsi="Arial" w:cs="Arial"/>
          <w:b/>
          <w:szCs w:val="20"/>
          <w:lang w:eastAsia="zh-CN"/>
        </w:rPr>
        <w:t>.</w:t>
      </w:r>
    </w:p>
    <w:p w:rsidR="008D4492" w:rsidRDefault="008D4492" w:rsidP="000C661F">
      <w:pPr>
        <w:spacing w:beforeLines="50" w:before="120" w:afterLines="50" w:after="120"/>
        <w:jc w:val="both"/>
        <w:rPr>
          <w:rFonts w:ascii="Arial" w:eastAsiaTheme="minorEastAsia" w:hAnsi="Arial" w:cs="Arial"/>
          <w:b/>
          <w:szCs w:val="20"/>
          <w:lang w:eastAsia="zh-CN"/>
        </w:rPr>
      </w:pPr>
    </w:p>
    <w:p w:rsidR="008D4492" w:rsidRPr="00C4633B" w:rsidRDefault="008D4492" w:rsidP="00C4633B">
      <w:pPr>
        <w:pStyle w:val="a0"/>
        <w:spacing w:beforeLines="50" w:before="120" w:afterLines="50"/>
        <w:rPr>
          <w:rFonts w:ascii="Arial" w:eastAsiaTheme="minorEastAsia" w:hAnsi="Arial" w:cs="Arial"/>
          <w:szCs w:val="20"/>
          <w:u w:val="single"/>
          <w:lang w:eastAsia="zh-CN"/>
        </w:rPr>
      </w:pPr>
      <w:r w:rsidRPr="00C4633B">
        <w:rPr>
          <w:rFonts w:ascii="Arial" w:eastAsiaTheme="minorEastAsia" w:hAnsi="Arial" w:cs="Arial" w:hint="eastAsia"/>
          <w:szCs w:val="20"/>
          <w:u w:val="single"/>
          <w:lang w:eastAsia="zh-CN"/>
        </w:rPr>
        <w:t>W</w:t>
      </w:r>
      <w:r w:rsidRPr="00C4633B">
        <w:rPr>
          <w:rFonts w:ascii="Arial" w:eastAsiaTheme="minorEastAsia" w:hAnsi="Arial" w:cs="Arial"/>
          <w:szCs w:val="20"/>
          <w:u w:val="single"/>
          <w:lang w:eastAsia="zh-CN"/>
        </w:rPr>
        <w:t>hether UEI BM parameters should be moved to CSI-</w:t>
      </w:r>
      <w:proofErr w:type="spellStart"/>
      <w:r w:rsidRPr="00C4633B">
        <w:rPr>
          <w:rFonts w:ascii="Arial" w:eastAsiaTheme="minorEastAsia" w:hAnsi="Arial" w:cs="Arial"/>
          <w:szCs w:val="20"/>
          <w:u w:val="single"/>
          <w:lang w:eastAsia="zh-CN"/>
        </w:rPr>
        <w:t>MeasConfig</w:t>
      </w:r>
      <w:proofErr w:type="spellEnd"/>
      <w:r w:rsidR="00D86715">
        <w:rPr>
          <w:rFonts w:ascii="Arial" w:eastAsiaTheme="minorEastAsia" w:hAnsi="Arial" w:cs="Arial" w:hint="eastAsia"/>
          <w:szCs w:val="20"/>
          <w:u w:val="single"/>
          <w:lang w:eastAsia="zh-CN"/>
        </w:rPr>
        <w:t xml:space="preserve"> [RRC, Issue-1]</w:t>
      </w:r>
    </w:p>
    <w:p w:rsidR="00C4633B" w:rsidRDefault="00A15A8E"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Now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RAN1 RRC parameter is stable, and RAN2 captures the UE </w:t>
      </w:r>
      <w:r w:rsidR="006321AE">
        <w:rPr>
          <w:rFonts w:ascii="Arial" w:eastAsiaTheme="minorEastAsia" w:hAnsi="Arial" w:cs="Arial" w:hint="eastAsia"/>
          <w:szCs w:val="20"/>
          <w:lang w:eastAsia="zh-CN"/>
        </w:rPr>
        <w:t>initiated beam reporting-related parameters in CSI-</w:t>
      </w:r>
      <w:proofErr w:type="spellStart"/>
      <w:r w:rsidR="006321AE">
        <w:rPr>
          <w:rFonts w:ascii="Arial" w:eastAsiaTheme="minorEastAsia" w:hAnsi="Arial" w:cs="Arial" w:hint="eastAsia"/>
          <w:szCs w:val="20"/>
          <w:lang w:eastAsia="zh-CN"/>
        </w:rPr>
        <w:t>ReportConfig</w:t>
      </w:r>
      <w:proofErr w:type="spellEnd"/>
      <w:r w:rsidR="006321AE">
        <w:rPr>
          <w:rFonts w:ascii="Arial" w:eastAsiaTheme="minorEastAsia" w:hAnsi="Arial" w:cs="Arial" w:hint="eastAsia"/>
          <w:szCs w:val="20"/>
          <w:lang w:eastAsia="zh-CN"/>
        </w:rPr>
        <w:t xml:space="preserve"> as follows,</w:t>
      </w:r>
    </w:p>
    <w:tbl>
      <w:tblPr>
        <w:tblStyle w:val="a7"/>
        <w:tblW w:w="0" w:type="auto"/>
        <w:tblLook w:val="04A0" w:firstRow="1" w:lastRow="0" w:firstColumn="1" w:lastColumn="0" w:noHBand="0" w:noVBand="1"/>
      </w:tblPr>
      <w:tblGrid>
        <w:gridCol w:w="9286"/>
      </w:tblGrid>
      <w:tr w:rsidR="00A15A8E" w:rsidTr="00A15A8E">
        <w:tc>
          <w:tcPr>
            <w:tcW w:w="9286" w:type="dxa"/>
          </w:tcPr>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5144F">
              <w:rPr>
                <w:rFonts w:ascii="Courier New" w:hAnsi="Courier New"/>
                <w:sz w:val="16"/>
                <w:szCs w:val="20"/>
                <w:lang w:val="en-GB" w:eastAsia="en-GB"/>
              </w:rPr>
              <w:t>CSI-</w:t>
            </w:r>
            <w:proofErr w:type="spellStart"/>
            <w:r w:rsidRPr="00F5144F">
              <w:rPr>
                <w:rFonts w:ascii="Courier New" w:hAnsi="Courier New"/>
                <w:sz w:val="16"/>
                <w:szCs w:val="20"/>
                <w:lang w:val="en-GB" w:eastAsia="en-GB"/>
              </w:rPr>
              <w:t>ReportConfig</w:t>
            </w:r>
            <w:proofErr w:type="spellEnd"/>
            <w:r w:rsidRPr="00F5144F">
              <w:rPr>
                <w:rFonts w:ascii="Courier New" w:hAnsi="Courier New"/>
                <w:sz w:val="16"/>
                <w:szCs w:val="20"/>
                <w:lang w:val="en-GB" w:eastAsia="en-GB"/>
              </w:rPr>
              <w:t xml:space="preserve"> ::=                </w:t>
            </w:r>
            <w:r w:rsidRPr="00F5144F">
              <w:rPr>
                <w:rFonts w:ascii="Courier New" w:hAnsi="Courier New"/>
                <w:color w:val="993366"/>
                <w:sz w:val="16"/>
                <w:szCs w:val="20"/>
                <w:lang w:val="en-GB" w:eastAsia="en-GB"/>
              </w:rPr>
              <w:t>SEQUENCE</w:t>
            </w:r>
            <w:r w:rsidRPr="00F5144F">
              <w:rPr>
                <w:rFonts w:ascii="Courier New" w:hAnsi="Courier New"/>
                <w:sz w:val="16"/>
                <w:szCs w:val="20"/>
                <w:lang w:val="en-GB" w:eastAsia="en-GB"/>
              </w:rPr>
              <w:t xml:space="preserve"> {</w:t>
            </w:r>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5144F">
              <w:rPr>
                <w:rFonts w:ascii="Courier New" w:hAnsi="Courier New"/>
                <w:sz w:val="16"/>
                <w:szCs w:val="20"/>
                <w:lang w:val="en-GB" w:eastAsia="en-GB"/>
              </w:rPr>
              <w:t xml:space="preserve">    </w:t>
            </w:r>
            <w:proofErr w:type="spellStart"/>
            <w:r w:rsidRPr="00F5144F">
              <w:rPr>
                <w:rFonts w:ascii="Courier New" w:hAnsi="Courier New"/>
                <w:sz w:val="16"/>
                <w:szCs w:val="20"/>
                <w:lang w:val="en-GB" w:eastAsia="en-GB"/>
              </w:rPr>
              <w:t>reportConfigId</w:t>
            </w:r>
            <w:proofErr w:type="spellEnd"/>
            <w:r w:rsidRPr="00F5144F">
              <w:rPr>
                <w:rFonts w:ascii="Courier New" w:hAnsi="Courier New"/>
                <w:sz w:val="16"/>
                <w:szCs w:val="20"/>
                <w:lang w:val="en-GB" w:eastAsia="en-GB"/>
              </w:rPr>
              <w:t xml:space="preserve">                          CSI-</w:t>
            </w:r>
            <w:proofErr w:type="spellStart"/>
            <w:r w:rsidRPr="00F5144F">
              <w:rPr>
                <w:rFonts w:ascii="Courier New" w:hAnsi="Courier New"/>
                <w:sz w:val="16"/>
                <w:szCs w:val="20"/>
                <w:lang w:val="en-GB" w:eastAsia="en-GB"/>
              </w:rPr>
              <w:t>ReportConfigId</w:t>
            </w:r>
            <w:proofErr w:type="spellEnd"/>
            <w:r w:rsidRPr="00F5144F">
              <w:rPr>
                <w:rFonts w:ascii="Courier New" w:hAnsi="Courier New"/>
                <w:sz w:val="16"/>
                <w:szCs w:val="20"/>
                <w:lang w:val="en-GB" w:eastAsia="en-GB"/>
              </w:rPr>
              <w:t>,</w:t>
            </w:r>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RAN2#129-bis" w:date="2025-03-25T13:02:00Z"/>
                <w:rFonts w:ascii="Courier New" w:eastAsiaTheme="minorEastAsia" w:hAnsi="Courier New"/>
                <w:sz w:val="16"/>
                <w:szCs w:val="20"/>
                <w:lang w:val="en-GB" w:eastAsia="zh-CN"/>
              </w:rPr>
            </w:pPr>
            <w:r>
              <w:rPr>
                <w:rFonts w:ascii="Courier New" w:eastAsiaTheme="minorEastAsia" w:hAnsi="Courier New"/>
                <w:sz w:val="16"/>
                <w:szCs w:val="20"/>
                <w:lang w:val="en-GB" w:eastAsia="zh-CN"/>
              </w:rPr>
              <w:t>…</w:t>
            </w:r>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RAN2#129-bis" w:date="2025-03-25T13:02:00Z"/>
                <w:rFonts w:ascii="Courier New" w:hAnsi="Courier New"/>
                <w:sz w:val="16"/>
                <w:szCs w:val="20"/>
                <w:lang w:val="en-GB" w:eastAsia="en-GB"/>
              </w:rPr>
            </w:pPr>
            <w:ins w:id="37" w:author="RAN2#129-bis" w:date="2025-03-25T13:02:00Z">
              <w:r w:rsidRPr="00F5144F">
                <w:rPr>
                  <w:rFonts w:ascii="Courier New" w:hAnsi="Courier New"/>
                  <w:sz w:val="16"/>
                  <w:szCs w:val="20"/>
                  <w:lang w:val="en-GB" w:eastAsia="en-GB"/>
                </w:rPr>
                <w:t xml:space="preserve">    [[</w:t>
              </w:r>
            </w:ins>
          </w:p>
          <w:p w:rsidR="00F5144F" w:rsidRPr="00F5144F" w:rsidRDefault="00393D73" w:rsidP="007D2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RAN2#129-bis" w:date="2025-03-25T13:02:00Z"/>
                <w:rFonts w:ascii="Courier New" w:eastAsiaTheme="minorEastAsia" w:hAnsi="Courier New"/>
                <w:color w:val="808080"/>
                <w:sz w:val="16"/>
                <w:szCs w:val="20"/>
                <w:lang w:eastAsia="zh-CN"/>
              </w:rPr>
            </w:pPr>
            <w:r>
              <w:rPr>
                <w:rFonts w:ascii="Courier New" w:eastAsiaTheme="minorEastAsia" w:hAnsi="Courier New"/>
                <w:sz w:val="16"/>
                <w:szCs w:val="20"/>
                <w:lang w:val="en-GB" w:eastAsia="zh-CN"/>
              </w:rPr>
              <w:t>…</w:t>
            </w:r>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RAN2#131" w:date="2025-06-24T09:28:00Z"/>
                <w:rFonts w:ascii="Courier New" w:hAnsi="Courier New"/>
                <w:sz w:val="16"/>
                <w:szCs w:val="20"/>
                <w:lang w:val="en-GB" w:eastAsia="en-GB"/>
              </w:rPr>
            </w:pPr>
            <w:ins w:id="40" w:author="RAN2#131" w:date="2025-06-24T09:28:00Z">
              <w:r w:rsidRPr="00F5144F">
                <w:rPr>
                  <w:rFonts w:ascii="Courier New" w:hAnsi="Courier New"/>
                  <w:sz w:val="16"/>
                  <w:szCs w:val="20"/>
                  <w:lang w:val="en-GB" w:eastAsia="en-GB"/>
                </w:rPr>
                <w:tab/>
              </w:r>
            </w:ins>
            <w:ins w:id="41" w:author="RAN2#131" w:date="2025-06-24T14:29:00Z">
              <w:r w:rsidRPr="00F5144F">
                <w:rPr>
                  <w:rFonts w:ascii="Courier New" w:hAnsi="Courier New"/>
                  <w:sz w:val="16"/>
                  <w:szCs w:val="20"/>
                  <w:lang w:val="en-GB" w:eastAsia="en-GB"/>
                </w:rPr>
                <w:t>event</w:t>
              </w:r>
            </w:ins>
            <w:ins w:id="42" w:author="RAN2#131" w:date="2025-06-24T09:28:00Z">
              <w:r w:rsidRPr="00F5144F">
                <w:rPr>
                  <w:rFonts w:ascii="Courier New" w:hAnsi="Courier New"/>
                  <w:sz w:val="16"/>
                  <w:szCs w:val="20"/>
                  <w:lang w:val="en-GB" w:eastAsia="en-GB"/>
                </w:rPr>
                <w:t>Type</w:t>
              </w:r>
            </w:ins>
            <w:ins w:id="43" w:author="RAN2#131" w:date="2025-06-24T09:30:00Z">
              <w:r w:rsidRPr="00F5144F">
                <w:rPr>
                  <w:rFonts w:ascii="Courier New" w:hAnsi="Courier New"/>
                  <w:sz w:val="16"/>
                  <w:szCs w:val="20"/>
                  <w:lang w:val="en-GB" w:eastAsia="en-GB"/>
                </w:rPr>
                <w:t>UE-I</w:t>
              </w:r>
            </w:ins>
            <w:ins w:id="44" w:author="RAN2#131" w:date="2025-06-24T15:15:00Z">
              <w:r w:rsidRPr="00F5144F">
                <w:rPr>
                  <w:rFonts w:ascii="Courier New" w:hAnsi="Courier New"/>
                  <w:sz w:val="16"/>
                  <w:szCs w:val="20"/>
                  <w:lang w:val="en-GB" w:eastAsia="en-GB"/>
                </w:rPr>
                <w:t>B</w:t>
              </w:r>
            </w:ins>
            <w:ins w:id="45" w:author="RAN2#131" w:date="2025-06-24T14:29:00Z">
              <w:r w:rsidRPr="00F5144F">
                <w:rPr>
                  <w:rFonts w:ascii="Courier New" w:hAnsi="Courier New"/>
                  <w:sz w:val="16"/>
                  <w:szCs w:val="20"/>
                  <w:lang w:val="en-GB" w:eastAsia="en-GB"/>
                </w:rPr>
                <w:t>R</w:t>
              </w:r>
            </w:ins>
            <w:ins w:id="46" w:author="RAN2#131_v1" w:date="2025-08-04T10:36:00Z">
              <w:r w:rsidRPr="00F5144F">
                <w:rPr>
                  <w:rFonts w:ascii="Courier New" w:hAnsi="Courier New"/>
                  <w:sz w:val="16"/>
                  <w:szCs w:val="20"/>
                  <w:lang w:val="en-GB" w:eastAsia="en-GB"/>
                </w:rPr>
                <w:t>-r19</w:t>
              </w:r>
            </w:ins>
            <w:ins w:id="47" w:author="RAN2#131" w:date="2025-06-24T09:28:00Z">
              <w:r w:rsidRPr="00F5144F">
                <w:rPr>
                  <w:rFonts w:ascii="Courier New" w:hAnsi="Courier New"/>
                  <w:sz w:val="16"/>
                  <w:szCs w:val="20"/>
                  <w:lang w:val="en-GB" w:eastAsia="en-GB"/>
                </w:rPr>
                <w:t xml:space="preserve">                      </w:t>
              </w:r>
              <w:r w:rsidRPr="00F5144F">
                <w:rPr>
                  <w:rFonts w:ascii="Courier New" w:hAnsi="Courier New"/>
                  <w:color w:val="993366"/>
                  <w:sz w:val="16"/>
                  <w:szCs w:val="20"/>
                  <w:lang w:val="en-GB" w:eastAsia="en-GB"/>
                </w:rPr>
                <w:t>CHOICE</w:t>
              </w:r>
              <w:r w:rsidRPr="00F5144F">
                <w:rPr>
                  <w:rFonts w:ascii="Courier New" w:hAnsi="Courier New"/>
                  <w:sz w:val="16"/>
                  <w:szCs w:val="20"/>
                  <w:lang w:val="en-GB" w:eastAsia="en-GB"/>
                </w:rPr>
                <w:t xml:space="preserve"> {</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RAN2#131" w:date="2025-06-24T09:28:00Z"/>
                <w:rFonts w:ascii="Courier New" w:hAnsi="Courier New"/>
                <w:sz w:val="16"/>
                <w:szCs w:val="20"/>
                <w:lang w:val="en-GB" w:eastAsia="en-GB"/>
              </w:rPr>
            </w:pPr>
            <w:ins w:id="49" w:author="RAN2#131" w:date="2025-06-24T09:28:00Z">
              <w:r w:rsidRPr="00F5144F">
                <w:rPr>
                  <w:rFonts w:ascii="Courier New" w:hAnsi="Courier New"/>
                  <w:sz w:val="16"/>
                  <w:szCs w:val="20"/>
                  <w:lang w:val="en-GB" w:eastAsia="en-GB"/>
                </w:rPr>
                <w:t xml:space="preserve">        </w:t>
              </w:r>
            </w:ins>
            <w:ins w:id="50" w:author="RAN2#131" w:date="2025-06-24T09:29:00Z">
              <w:r w:rsidRPr="00F5144F">
                <w:rPr>
                  <w:rFonts w:ascii="Courier New" w:hAnsi="Courier New"/>
                  <w:sz w:val="16"/>
                  <w:szCs w:val="20"/>
                  <w:lang w:val="en-GB" w:eastAsia="en-GB"/>
                </w:rPr>
                <w:tab/>
              </w:r>
            </w:ins>
            <w:ins w:id="51" w:author="RAN2#131" w:date="2025-06-24T09:32:00Z">
              <w:r w:rsidRPr="00F5144F">
                <w:rPr>
                  <w:rFonts w:ascii="Courier New" w:hAnsi="Courier New"/>
                  <w:sz w:val="16"/>
                  <w:szCs w:val="20"/>
                  <w:lang w:val="en-GB" w:eastAsia="en-GB"/>
                </w:rPr>
                <w:t>event1</w:t>
              </w:r>
            </w:ins>
            <w:ins w:id="52" w:author="RAN2#131" w:date="2025-06-30T10:56:00Z">
              <w:r w:rsidRPr="00F5144F">
                <w:rPr>
                  <w:rFonts w:ascii="Courier New" w:hAnsi="Courier New"/>
                  <w:sz w:val="16"/>
                  <w:szCs w:val="20"/>
                  <w:lang w:val="en-GB" w:eastAsia="en-GB"/>
                </w:rPr>
                <w:t>-r19</w:t>
              </w:r>
            </w:ins>
            <w:ins w:id="53" w:author="RAN2#131" w:date="2025-06-24T09:32:00Z">
              <w:r w:rsidRPr="00F5144F">
                <w:rPr>
                  <w:rFonts w:ascii="Courier New" w:hAnsi="Courier New"/>
                  <w:sz w:val="16"/>
                  <w:szCs w:val="20"/>
                  <w:lang w:val="en-GB" w:eastAsia="en-GB"/>
                </w:rPr>
                <w:t xml:space="preserve"> </w:t>
              </w:r>
            </w:ins>
            <w:ins w:id="54" w:author="RAN2#131" w:date="2025-06-24T09:28:00Z">
              <w:r w:rsidRPr="00F5144F">
                <w:rPr>
                  <w:rFonts w:ascii="Courier New" w:hAnsi="Courier New"/>
                  <w:sz w:val="16"/>
                  <w:szCs w:val="20"/>
                  <w:lang w:val="en-GB" w:eastAsia="en-GB"/>
                </w:rPr>
                <w:t xml:space="preserve">                                </w:t>
              </w:r>
              <w:r w:rsidRPr="00F5144F">
                <w:rPr>
                  <w:rFonts w:ascii="Courier New" w:hAnsi="Courier New"/>
                  <w:color w:val="993366"/>
                  <w:sz w:val="16"/>
                  <w:szCs w:val="20"/>
                  <w:lang w:val="en-GB" w:eastAsia="en-GB"/>
                </w:rPr>
                <w:t>SEQUENCE</w:t>
              </w:r>
              <w:r w:rsidRPr="00F5144F">
                <w:rPr>
                  <w:rFonts w:ascii="Courier New" w:hAnsi="Courier New"/>
                  <w:sz w:val="16"/>
                  <w:szCs w:val="20"/>
                  <w:lang w:val="en-GB" w:eastAsia="en-GB"/>
                </w:rPr>
                <w:t xml:space="preserve"> {</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RAN2#131" w:date="2025-06-24T09:48:00Z"/>
                <w:rFonts w:ascii="Courier New" w:hAnsi="Courier New"/>
                <w:sz w:val="16"/>
                <w:szCs w:val="20"/>
                <w:lang w:val="en-GB" w:eastAsia="en-GB"/>
              </w:rPr>
            </w:pPr>
            <w:ins w:id="56" w:author="RAN2#131" w:date="2025-06-24T09:48:00Z">
              <w:r w:rsidRPr="00F5144F">
                <w:rPr>
                  <w:rFonts w:ascii="Courier New" w:hAnsi="Courier New"/>
                  <w:sz w:val="16"/>
                  <w:szCs w:val="20"/>
                  <w:lang w:val="en-GB" w:eastAsia="en-GB"/>
                </w:rPr>
                <w:t xml:space="preserve">           </w:t>
              </w:r>
            </w:ins>
            <w:ins w:id="57" w:author="RAN2#131" w:date="2025-06-24T09:41:00Z">
              <w:r w:rsidRPr="00F5144F">
                <w:rPr>
                  <w:rFonts w:ascii="Courier New" w:hAnsi="Courier New"/>
                  <w:sz w:val="16"/>
                  <w:szCs w:val="20"/>
                  <w:lang w:val="en-GB" w:eastAsia="en-GB"/>
                </w:rPr>
                <w:tab/>
              </w:r>
            </w:ins>
            <w:ins w:id="58" w:author="RAN2#131" w:date="2025-06-24T09:49:00Z">
              <w:r w:rsidRPr="00F5144F">
                <w:rPr>
                  <w:rFonts w:ascii="Courier New" w:hAnsi="Courier New"/>
                  <w:sz w:val="16"/>
                  <w:szCs w:val="20"/>
                  <w:lang w:val="en-GB" w:eastAsia="en-GB"/>
                </w:rPr>
                <w:t>eventThreshold-r19</w:t>
              </w:r>
              <w:r w:rsidRPr="00F5144F">
                <w:rPr>
                  <w:rFonts w:ascii="Courier New" w:hAnsi="Courier New"/>
                  <w:color w:val="993366"/>
                  <w:sz w:val="16"/>
                  <w:szCs w:val="20"/>
                  <w:lang w:val="en-GB" w:eastAsia="en-GB"/>
                </w:rPr>
                <w:t xml:space="preserve"> </w:t>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ins>
            <w:ins w:id="59" w:author="RAN2#131" w:date="2025-06-24T11:11:00Z">
              <w:r w:rsidRPr="00F5144F">
                <w:rPr>
                  <w:rFonts w:ascii="Courier New" w:hAnsi="Courier New"/>
                  <w:color w:val="993366"/>
                  <w:sz w:val="16"/>
                  <w:szCs w:val="20"/>
                  <w:lang w:val="en-GB" w:eastAsia="en-GB"/>
                </w:rPr>
                <w:t xml:space="preserve">   </w:t>
              </w:r>
            </w:ins>
            <w:ins w:id="60" w:author="RAN2#131" w:date="2025-06-24T09:49:00Z">
              <w:r w:rsidRPr="00F5144F">
                <w:rPr>
                  <w:rFonts w:ascii="Courier New" w:hAnsi="Courier New"/>
                  <w:sz w:val="16"/>
                  <w:szCs w:val="20"/>
                  <w:lang w:val="en-GB" w:eastAsia="en-GB"/>
                </w:rPr>
                <w:t>RSRP-Range</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RAN2#131" w:date="2025-06-24T09:28:00Z"/>
                <w:rFonts w:ascii="Courier New" w:hAnsi="Courier New"/>
                <w:sz w:val="16"/>
                <w:szCs w:val="20"/>
                <w:lang w:val="en-GB" w:eastAsia="en-GB"/>
              </w:rPr>
            </w:pPr>
            <w:ins w:id="62" w:author="RAN2#131" w:date="2025-06-24T09:28:00Z">
              <w:r w:rsidRPr="00F5144F">
                <w:rPr>
                  <w:rFonts w:ascii="Courier New" w:hAnsi="Courier New"/>
                  <w:sz w:val="16"/>
                  <w:szCs w:val="20"/>
                  <w:lang w:val="en-GB" w:eastAsia="en-GB"/>
                </w:rPr>
                <w:t xml:space="preserve">        </w:t>
              </w:r>
            </w:ins>
            <w:ins w:id="63" w:author="RAN2#131" w:date="2025-06-24T09:29:00Z">
              <w:r w:rsidRPr="00F5144F">
                <w:rPr>
                  <w:rFonts w:ascii="Courier New" w:hAnsi="Courier New"/>
                  <w:sz w:val="16"/>
                  <w:szCs w:val="20"/>
                  <w:lang w:val="en-GB" w:eastAsia="en-GB"/>
                </w:rPr>
                <w:tab/>
              </w:r>
            </w:ins>
            <w:ins w:id="64" w:author="RAN2#131" w:date="2025-06-24T09:28:00Z">
              <w:r w:rsidRPr="00F5144F">
                <w:rPr>
                  <w:rFonts w:ascii="Courier New" w:hAnsi="Courier New"/>
                  <w:sz w:val="16"/>
                  <w:szCs w:val="20"/>
                  <w:lang w:val="en-GB" w:eastAsia="en-GB"/>
                </w:rPr>
                <w:t>},</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RAN2#131" w:date="2025-06-24T09:28:00Z"/>
                <w:rFonts w:ascii="Courier New" w:hAnsi="Courier New"/>
                <w:sz w:val="16"/>
                <w:szCs w:val="20"/>
                <w:lang w:val="en-GB" w:eastAsia="en-GB"/>
              </w:rPr>
            </w:pPr>
            <w:ins w:id="66" w:author="RAN2#131" w:date="2025-06-24T09:28:00Z">
              <w:r w:rsidRPr="00F5144F">
                <w:rPr>
                  <w:rFonts w:ascii="Courier New" w:hAnsi="Courier New"/>
                  <w:sz w:val="16"/>
                  <w:szCs w:val="20"/>
                  <w:lang w:val="en-GB" w:eastAsia="en-GB"/>
                </w:rPr>
                <w:t xml:space="preserve">        </w:t>
              </w:r>
            </w:ins>
            <w:ins w:id="67" w:author="RAN2#131" w:date="2025-06-24T09:29:00Z">
              <w:r w:rsidRPr="00F5144F">
                <w:rPr>
                  <w:rFonts w:ascii="Courier New" w:hAnsi="Courier New"/>
                  <w:sz w:val="16"/>
                  <w:szCs w:val="20"/>
                  <w:lang w:val="en-GB" w:eastAsia="en-GB"/>
                </w:rPr>
                <w:tab/>
              </w:r>
            </w:ins>
            <w:ins w:id="68" w:author="RAN2#131" w:date="2025-06-24T09:33:00Z">
              <w:r w:rsidRPr="00F5144F">
                <w:rPr>
                  <w:rFonts w:ascii="Courier New" w:hAnsi="Courier New"/>
                  <w:sz w:val="16"/>
                  <w:szCs w:val="20"/>
                  <w:lang w:val="en-GB" w:eastAsia="en-GB"/>
                </w:rPr>
                <w:t>event2</w:t>
              </w:r>
            </w:ins>
            <w:ins w:id="69" w:author="RAN2#131" w:date="2025-06-30T10:56:00Z">
              <w:r w:rsidRPr="00F5144F">
                <w:rPr>
                  <w:rFonts w:ascii="Courier New" w:hAnsi="Courier New"/>
                  <w:sz w:val="16"/>
                  <w:szCs w:val="20"/>
                  <w:lang w:val="en-GB" w:eastAsia="en-GB"/>
                </w:rPr>
                <w:t>-r19</w:t>
              </w:r>
            </w:ins>
            <w:ins w:id="70" w:author="RAN2#131" w:date="2025-06-24T09:33:00Z">
              <w:r w:rsidRPr="00F5144F">
                <w:rPr>
                  <w:rFonts w:ascii="Courier New" w:hAnsi="Courier New"/>
                  <w:sz w:val="16"/>
                  <w:szCs w:val="20"/>
                  <w:lang w:val="en-GB" w:eastAsia="en-GB"/>
                </w:rPr>
                <w:t xml:space="preserve">              </w:t>
              </w:r>
            </w:ins>
            <w:ins w:id="71" w:author="RAN2#131" w:date="2025-06-24T09:28:00Z">
              <w:r w:rsidRPr="00F5144F">
                <w:rPr>
                  <w:rFonts w:ascii="Courier New" w:hAnsi="Courier New"/>
                  <w:sz w:val="16"/>
                  <w:szCs w:val="20"/>
                  <w:lang w:val="en-GB" w:eastAsia="en-GB"/>
                </w:rPr>
                <w:t xml:space="preserve">                   </w:t>
              </w:r>
              <w:r w:rsidRPr="00F5144F">
                <w:rPr>
                  <w:rFonts w:ascii="Courier New" w:hAnsi="Courier New"/>
                  <w:color w:val="993366"/>
                  <w:sz w:val="16"/>
                  <w:szCs w:val="20"/>
                  <w:lang w:val="en-GB" w:eastAsia="en-GB"/>
                </w:rPr>
                <w:t>SEQUENCE</w:t>
              </w:r>
              <w:r w:rsidRPr="00F5144F">
                <w:rPr>
                  <w:rFonts w:ascii="Courier New" w:hAnsi="Courier New"/>
                  <w:sz w:val="16"/>
                  <w:szCs w:val="20"/>
                  <w:lang w:val="en-GB" w:eastAsia="en-GB"/>
                </w:rPr>
                <w:t xml:space="preserve"> {</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RAN2#131" w:date="2025-06-24T09:48:00Z"/>
                <w:rFonts w:ascii="Courier New" w:hAnsi="Courier New"/>
                <w:sz w:val="16"/>
                <w:szCs w:val="20"/>
                <w:lang w:val="en-GB" w:eastAsia="en-GB"/>
              </w:rPr>
            </w:pPr>
            <w:ins w:id="73" w:author="RAN2#131" w:date="2025-06-24T09:48:00Z">
              <w:r w:rsidRPr="00F5144F">
                <w:rPr>
                  <w:rFonts w:ascii="Courier New" w:hAnsi="Courier New"/>
                  <w:sz w:val="16"/>
                  <w:szCs w:val="20"/>
                  <w:lang w:val="en-GB" w:eastAsia="en-GB"/>
                </w:rPr>
                <w:t xml:space="preserve">           </w:t>
              </w:r>
            </w:ins>
            <w:ins w:id="74" w:author="RAN2#131" w:date="2025-06-24T09:29:00Z">
              <w:r w:rsidRPr="00F5144F">
                <w:rPr>
                  <w:rFonts w:ascii="Courier New" w:hAnsi="Courier New"/>
                  <w:sz w:val="16"/>
                  <w:szCs w:val="20"/>
                  <w:lang w:val="en-GB" w:eastAsia="en-GB"/>
                </w:rPr>
                <w:tab/>
              </w:r>
            </w:ins>
            <w:ins w:id="75" w:author="RAN2#131" w:date="2025-06-24T09:48:00Z">
              <w:r w:rsidRPr="00F5144F">
                <w:rPr>
                  <w:rFonts w:ascii="Courier New" w:hAnsi="Courier New"/>
                  <w:sz w:val="16"/>
                  <w:szCs w:val="20"/>
                  <w:lang w:val="en-GB" w:eastAsia="en-GB"/>
                </w:rPr>
                <w:t>eventThreshold-r19</w:t>
              </w:r>
              <w:r w:rsidRPr="00F5144F">
                <w:rPr>
                  <w:rFonts w:ascii="Courier New" w:hAnsi="Courier New"/>
                  <w:color w:val="993366"/>
                  <w:sz w:val="16"/>
                  <w:szCs w:val="20"/>
                  <w:lang w:val="en-GB" w:eastAsia="en-GB"/>
                </w:rPr>
                <w:t xml:space="preserve"> </w:t>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ins>
            <w:ins w:id="76" w:author="RAN2#131" w:date="2025-06-24T11:11:00Z">
              <w:r w:rsidRPr="00F5144F">
                <w:rPr>
                  <w:rFonts w:ascii="Courier New" w:hAnsi="Courier New"/>
                  <w:color w:val="993366"/>
                  <w:sz w:val="16"/>
                  <w:szCs w:val="20"/>
                  <w:lang w:val="en-GB" w:eastAsia="en-GB"/>
                </w:rPr>
                <w:t xml:space="preserve">   </w:t>
              </w:r>
            </w:ins>
            <w:ins w:id="77" w:author="RAN2#131" w:date="2025-06-24T09:48:00Z">
              <w:r w:rsidRPr="00F5144F">
                <w:rPr>
                  <w:rFonts w:ascii="Courier New" w:hAnsi="Courier New"/>
                  <w:color w:val="993366"/>
                  <w:sz w:val="16"/>
                  <w:szCs w:val="20"/>
                  <w:lang w:val="en-GB" w:eastAsia="en-GB"/>
                </w:rPr>
                <w:t>INTEGER</w:t>
              </w:r>
              <w:r w:rsidRPr="00F5144F">
                <w:rPr>
                  <w:rFonts w:ascii="Courier New" w:hAnsi="Courier New"/>
                  <w:sz w:val="16"/>
                  <w:szCs w:val="20"/>
                  <w:lang w:val="en-GB" w:eastAsia="en-GB"/>
                </w:rPr>
                <w:t xml:space="preserve"> (0..31)</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RAN2#131" w:date="2025-06-24T09:28:00Z"/>
                <w:rFonts w:ascii="Courier New" w:hAnsi="Courier New"/>
                <w:sz w:val="16"/>
                <w:szCs w:val="20"/>
                <w:lang w:val="en-GB" w:eastAsia="en-GB"/>
              </w:rPr>
            </w:pPr>
            <w:ins w:id="79" w:author="RAN2#131" w:date="2025-06-24T09:28:00Z">
              <w:r w:rsidRPr="00F5144F">
                <w:rPr>
                  <w:rFonts w:ascii="Courier New" w:hAnsi="Courier New"/>
                  <w:sz w:val="16"/>
                  <w:szCs w:val="20"/>
                  <w:lang w:val="en-GB" w:eastAsia="en-GB"/>
                </w:rPr>
                <w:t xml:space="preserve">        </w:t>
              </w:r>
            </w:ins>
            <w:ins w:id="80" w:author="RAN2#131" w:date="2025-06-24T09:29:00Z">
              <w:r w:rsidRPr="00F5144F">
                <w:rPr>
                  <w:rFonts w:ascii="Courier New" w:hAnsi="Courier New"/>
                  <w:sz w:val="16"/>
                  <w:szCs w:val="20"/>
                  <w:lang w:val="en-GB" w:eastAsia="en-GB"/>
                </w:rPr>
                <w:tab/>
              </w:r>
            </w:ins>
            <w:ins w:id="81" w:author="RAN2#131" w:date="2025-06-24T09:28:00Z">
              <w:r w:rsidRPr="00F5144F">
                <w:rPr>
                  <w:rFonts w:ascii="Courier New" w:hAnsi="Courier New"/>
                  <w:sz w:val="16"/>
                  <w:szCs w:val="20"/>
                  <w:lang w:val="en-GB" w:eastAsia="en-GB"/>
                </w:rPr>
                <w:t>},</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 w:author="RAN2#131" w:date="2025-06-24T09:28:00Z"/>
                <w:rFonts w:ascii="Courier New" w:hAnsi="Courier New"/>
                <w:sz w:val="16"/>
                <w:szCs w:val="20"/>
                <w:lang w:val="en-GB" w:eastAsia="en-GB"/>
              </w:rPr>
            </w:pPr>
            <w:ins w:id="83" w:author="RAN2#131" w:date="2025-06-24T09:28:00Z">
              <w:r w:rsidRPr="00F5144F">
                <w:rPr>
                  <w:rFonts w:ascii="Courier New" w:hAnsi="Courier New"/>
                  <w:sz w:val="16"/>
                  <w:szCs w:val="20"/>
                  <w:lang w:val="en-GB" w:eastAsia="en-GB"/>
                </w:rPr>
                <w:t xml:space="preserve">        </w:t>
              </w:r>
            </w:ins>
            <w:ins w:id="84" w:author="RAN2#131" w:date="2025-06-24T09:29:00Z">
              <w:r w:rsidRPr="00F5144F">
                <w:rPr>
                  <w:rFonts w:ascii="Courier New" w:hAnsi="Courier New"/>
                  <w:sz w:val="16"/>
                  <w:szCs w:val="20"/>
                  <w:lang w:val="en-GB" w:eastAsia="en-GB"/>
                </w:rPr>
                <w:tab/>
              </w:r>
            </w:ins>
            <w:ins w:id="85" w:author="RAN2#131" w:date="2025-06-24T09:33:00Z">
              <w:r w:rsidRPr="00F5144F">
                <w:rPr>
                  <w:rFonts w:ascii="Courier New" w:hAnsi="Courier New"/>
                  <w:sz w:val="16"/>
                  <w:szCs w:val="20"/>
                  <w:lang w:val="en-GB" w:eastAsia="en-GB"/>
                </w:rPr>
                <w:t>event7</w:t>
              </w:r>
            </w:ins>
            <w:ins w:id="86" w:author="RAN2#131" w:date="2025-06-30T10:57:00Z">
              <w:r w:rsidRPr="00F5144F">
                <w:rPr>
                  <w:rFonts w:ascii="Courier New" w:hAnsi="Courier New"/>
                  <w:sz w:val="16"/>
                  <w:szCs w:val="20"/>
                  <w:lang w:val="en-GB" w:eastAsia="en-GB"/>
                </w:rPr>
                <w:t>-r19</w:t>
              </w:r>
            </w:ins>
            <w:ins w:id="87" w:author="RAN2#131" w:date="2025-06-24T09:33:00Z">
              <w:r w:rsidRPr="00F5144F">
                <w:rPr>
                  <w:rFonts w:ascii="Courier New" w:hAnsi="Courier New"/>
                  <w:sz w:val="16"/>
                  <w:szCs w:val="20"/>
                  <w:lang w:val="en-GB" w:eastAsia="en-GB"/>
                </w:rPr>
                <w:t xml:space="preserve">              </w:t>
              </w:r>
            </w:ins>
            <w:ins w:id="88" w:author="RAN2#131" w:date="2025-06-24T09:28:00Z">
              <w:r w:rsidRPr="00F5144F">
                <w:rPr>
                  <w:rFonts w:ascii="Courier New" w:hAnsi="Courier New"/>
                  <w:sz w:val="16"/>
                  <w:szCs w:val="20"/>
                  <w:lang w:val="en-GB" w:eastAsia="en-GB"/>
                </w:rPr>
                <w:t xml:space="preserve">                   </w:t>
              </w:r>
              <w:r w:rsidRPr="00F5144F">
                <w:rPr>
                  <w:rFonts w:ascii="Courier New" w:hAnsi="Courier New"/>
                  <w:color w:val="993366"/>
                  <w:sz w:val="16"/>
                  <w:szCs w:val="20"/>
                  <w:lang w:val="en-GB" w:eastAsia="en-GB"/>
                </w:rPr>
                <w:t>SEQUENCE</w:t>
              </w:r>
              <w:r w:rsidRPr="00F5144F">
                <w:rPr>
                  <w:rFonts w:ascii="Courier New" w:hAnsi="Courier New"/>
                  <w:sz w:val="16"/>
                  <w:szCs w:val="20"/>
                  <w:lang w:val="en-GB" w:eastAsia="en-GB"/>
                </w:rPr>
                <w:t xml:space="preserve"> {</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 w:author="RAN2#131" w:date="2025-06-24T09:49:00Z"/>
                <w:rFonts w:ascii="Courier New" w:hAnsi="Courier New"/>
                <w:sz w:val="16"/>
                <w:szCs w:val="20"/>
                <w:lang w:val="en-GB" w:eastAsia="en-GB"/>
              </w:rPr>
            </w:pPr>
            <w:ins w:id="90" w:author="RAN2#131" w:date="2025-06-24T09:49:00Z">
              <w:r w:rsidRPr="00F5144F">
                <w:rPr>
                  <w:rFonts w:ascii="Courier New" w:hAnsi="Courier New"/>
                  <w:sz w:val="16"/>
                  <w:szCs w:val="20"/>
                  <w:lang w:val="en-GB" w:eastAsia="en-GB"/>
                </w:rPr>
                <w:t xml:space="preserve">             </w:t>
              </w:r>
              <w:r w:rsidRPr="00F5144F">
                <w:rPr>
                  <w:rFonts w:ascii="Courier New" w:hAnsi="Courier New"/>
                  <w:sz w:val="16"/>
                  <w:szCs w:val="20"/>
                  <w:lang w:val="en-GB" w:eastAsia="en-GB"/>
                </w:rPr>
                <w:tab/>
                <w:t>eventThreshold-r19</w:t>
              </w:r>
              <w:r w:rsidRPr="00F5144F">
                <w:rPr>
                  <w:rFonts w:ascii="Courier New" w:hAnsi="Courier New"/>
                  <w:color w:val="993366"/>
                  <w:sz w:val="16"/>
                  <w:szCs w:val="20"/>
                  <w:lang w:val="en-GB" w:eastAsia="en-GB"/>
                </w:rPr>
                <w:t xml:space="preserve"> </w:t>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r>
              <w:r w:rsidRPr="00F5144F">
                <w:rPr>
                  <w:rFonts w:ascii="Courier New" w:hAnsi="Courier New"/>
                  <w:color w:val="993366"/>
                  <w:sz w:val="16"/>
                  <w:szCs w:val="20"/>
                  <w:lang w:val="en-GB" w:eastAsia="en-GB"/>
                </w:rPr>
                <w:tab/>
                <w:t>INTEGER</w:t>
              </w:r>
              <w:r w:rsidRPr="00F5144F">
                <w:rPr>
                  <w:rFonts w:ascii="Courier New" w:hAnsi="Courier New"/>
                  <w:sz w:val="16"/>
                  <w:szCs w:val="20"/>
                  <w:lang w:val="en-GB" w:eastAsia="en-GB"/>
                </w:rPr>
                <w:t xml:space="preserve"> (0..31)</w:t>
              </w:r>
            </w:ins>
            <w:ins w:id="91" w:author="RAN2#131_v1" w:date="2025-08-05T12:01:00Z">
              <w:r w:rsidRPr="00F5144F">
                <w:rPr>
                  <w:rFonts w:ascii="Courier New" w:hAnsi="Courier New"/>
                  <w:sz w:val="16"/>
                  <w:szCs w:val="20"/>
                  <w:lang w:val="en-GB" w:eastAsia="en-GB"/>
                </w:rPr>
                <w:t>,</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2" w:author="RAN2#131" w:date="2025-06-24T09:28:00Z"/>
                <w:rFonts w:ascii="Courier New" w:hAnsi="Courier New"/>
                <w:sz w:val="16"/>
                <w:szCs w:val="20"/>
                <w:lang w:val="en-GB" w:eastAsia="en-GB"/>
              </w:rPr>
            </w:pPr>
            <w:ins w:id="93" w:author="RAN2#131" w:date="2025-06-24T09:28:00Z">
              <w:r w:rsidRPr="00F5144F">
                <w:rPr>
                  <w:rFonts w:ascii="Courier New" w:hAnsi="Courier New"/>
                  <w:color w:val="808080"/>
                  <w:sz w:val="16"/>
                  <w:szCs w:val="20"/>
                  <w:lang w:eastAsia="en-GB"/>
                </w:rPr>
                <w:tab/>
              </w:r>
              <w:r w:rsidRPr="00F5144F">
                <w:rPr>
                  <w:rFonts w:ascii="Courier New" w:hAnsi="Courier New"/>
                  <w:color w:val="808080"/>
                  <w:sz w:val="16"/>
                  <w:szCs w:val="20"/>
                  <w:lang w:eastAsia="en-GB"/>
                </w:rPr>
                <w:tab/>
              </w:r>
              <w:r w:rsidRPr="00F5144F">
                <w:rPr>
                  <w:rFonts w:ascii="Courier New" w:hAnsi="Courier New"/>
                  <w:color w:val="808080"/>
                  <w:sz w:val="16"/>
                  <w:szCs w:val="20"/>
                  <w:lang w:eastAsia="en-GB"/>
                </w:rPr>
                <w:tab/>
              </w:r>
              <w:r w:rsidRPr="00F5144F">
                <w:rPr>
                  <w:rFonts w:ascii="Courier New" w:hAnsi="Courier New"/>
                  <w:color w:val="808080"/>
                  <w:sz w:val="16"/>
                  <w:szCs w:val="20"/>
                  <w:lang w:eastAsia="en-GB"/>
                </w:rPr>
                <w:tab/>
              </w:r>
            </w:ins>
            <w:ins w:id="94" w:author="RAN2#131" w:date="2025-06-24T09:36:00Z">
              <w:r w:rsidRPr="00F5144F">
                <w:rPr>
                  <w:rFonts w:ascii="Courier New" w:hAnsi="Courier New"/>
                  <w:sz w:val="16"/>
                  <w:szCs w:val="20"/>
                  <w:lang w:val="en-GB" w:eastAsia="en-GB"/>
                </w:rPr>
                <w:t xml:space="preserve">valueOfQ-r19                            </w:t>
              </w:r>
              <w:r w:rsidRPr="00F5144F">
                <w:rPr>
                  <w:rFonts w:ascii="Courier New" w:hAnsi="Courier New"/>
                  <w:color w:val="993366"/>
                  <w:sz w:val="16"/>
                  <w:szCs w:val="20"/>
                  <w:lang w:val="en-GB" w:eastAsia="en-GB"/>
                </w:rPr>
                <w:t>INTEGER</w:t>
              </w:r>
              <w:r w:rsidRPr="00F5144F">
                <w:rPr>
                  <w:rFonts w:ascii="Courier New" w:hAnsi="Courier New"/>
                  <w:sz w:val="16"/>
                  <w:szCs w:val="20"/>
                  <w:lang w:val="en-GB" w:eastAsia="en-GB"/>
                </w:rPr>
                <w:t xml:space="preserve"> (1..8)</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5" w:author="RAN2#131" w:date="2025-06-24T09:28:00Z"/>
                <w:rFonts w:ascii="Courier New" w:hAnsi="Courier New"/>
                <w:sz w:val="16"/>
                <w:szCs w:val="20"/>
                <w:lang w:eastAsia="en-GB"/>
              </w:rPr>
            </w:pPr>
            <w:ins w:id="96" w:author="RAN2#131" w:date="2025-06-24T09:28:00Z">
              <w:r w:rsidRPr="00F5144F">
                <w:rPr>
                  <w:rFonts w:ascii="Courier New" w:hAnsi="Courier New"/>
                  <w:sz w:val="16"/>
                  <w:szCs w:val="20"/>
                  <w:lang w:val="en-GB" w:eastAsia="en-GB"/>
                </w:rPr>
                <w:t xml:space="preserve">        </w:t>
              </w:r>
            </w:ins>
            <w:ins w:id="97" w:author="RAN2#131" w:date="2025-06-24T09:29:00Z">
              <w:r w:rsidRPr="00F5144F">
                <w:rPr>
                  <w:rFonts w:ascii="Courier New" w:hAnsi="Courier New"/>
                  <w:sz w:val="16"/>
                  <w:szCs w:val="20"/>
                  <w:lang w:val="en-GB" w:eastAsia="en-GB"/>
                </w:rPr>
                <w:tab/>
              </w:r>
            </w:ins>
            <w:ins w:id="98" w:author="RAN2#131" w:date="2025-06-24T09:28:00Z">
              <w:r w:rsidRPr="00F5144F">
                <w:rPr>
                  <w:rFonts w:ascii="Courier New" w:hAnsi="Courier New"/>
                  <w:sz w:val="16"/>
                  <w:szCs w:val="20"/>
                  <w:lang w:val="en-GB" w:eastAsia="en-GB"/>
                </w:rPr>
                <w:t>}</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eastAsia="en-GB"/>
              </w:rPr>
            </w:pPr>
            <w:r w:rsidRPr="00F5144F">
              <w:rPr>
                <w:rFonts w:ascii="Courier New" w:hAnsi="Courier New"/>
                <w:sz w:val="16"/>
                <w:szCs w:val="20"/>
                <w:lang w:eastAsia="en-GB"/>
              </w:rPr>
              <w:t xml:space="preserve">    },</w:t>
            </w:r>
            <w:ins w:id="99" w:author="RAN2#131" w:date="2025-06-24T09:53:00Z">
              <w:r w:rsidRPr="00F5144F">
                <w:rPr>
                  <w:rFonts w:ascii="Courier New" w:hAnsi="Courier New"/>
                  <w:color w:val="993366"/>
                  <w:sz w:val="16"/>
                  <w:szCs w:val="20"/>
                  <w:lang w:eastAsia="en-GB"/>
                </w:rPr>
                <w:t xml:space="preserve">         </w:t>
              </w:r>
              <w:r w:rsidRPr="00F5144F">
                <w:rPr>
                  <w:rFonts w:ascii="Courier New" w:hAnsi="Courier New"/>
                  <w:sz w:val="16"/>
                  <w:szCs w:val="20"/>
                  <w:lang w:eastAsia="en-GB"/>
                </w:rPr>
                <w:t xml:space="preserve">                                         </w:t>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sz w:val="16"/>
                  <w:szCs w:val="20"/>
                  <w:lang w:eastAsia="en-GB"/>
                </w:rPr>
                <w:tab/>
              </w:r>
              <w:r w:rsidRPr="00F5144F">
                <w:rPr>
                  <w:rFonts w:ascii="Courier New" w:hAnsi="Courier New"/>
                  <w:color w:val="993366"/>
                  <w:sz w:val="16"/>
                  <w:szCs w:val="20"/>
                  <w:lang w:eastAsia="en-GB"/>
                </w:rPr>
                <w:t>OPTIONAL,</w:t>
              </w:r>
              <w:r w:rsidRPr="00F5144F">
                <w:rPr>
                  <w:rFonts w:ascii="Courier New" w:hAnsi="Courier New"/>
                  <w:sz w:val="16"/>
                  <w:szCs w:val="20"/>
                  <w:lang w:eastAsia="en-GB"/>
                </w:rPr>
                <w:t xml:space="preserve">   </w:t>
              </w:r>
              <w:r w:rsidRPr="00F5144F">
                <w:rPr>
                  <w:rFonts w:ascii="Courier New" w:hAnsi="Courier New"/>
                  <w:color w:val="808080"/>
                  <w:sz w:val="16"/>
                  <w:szCs w:val="20"/>
                  <w:lang w:eastAsia="en-GB"/>
                </w:rPr>
                <w:t>-- Need R</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0" w:author="RAN2#130_v2" w:date="2025-05-02T10:59:00Z"/>
                <w:rFonts w:ascii="Courier New" w:hAnsi="Courier New"/>
                <w:color w:val="808080"/>
                <w:sz w:val="16"/>
                <w:szCs w:val="20"/>
                <w:lang w:eastAsia="en-GB"/>
              </w:rPr>
            </w:pPr>
            <w:ins w:id="101" w:author="RAN2#130_v2" w:date="2025-05-02T10:59:00Z">
              <w:r w:rsidRPr="00F5144F">
                <w:rPr>
                  <w:rFonts w:ascii="Courier New" w:hAnsi="Courier New"/>
                  <w:color w:val="808080"/>
                  <w:sz w:val="16"/>
                  <w:szCs w:val="20"/>
                  <w:lang w:eastAsia="en-GB"/>
                </w:rPr>
                <w:t xml:space="preserve">    </w:t>
              </w:r>
            </w:ins>
            <w:ins w:id="102" w:author="RAN2#129-bis" w:date="2025-03-25T13:02:00Z">
              <w:r w:rsidRPr="00F5144F">
                <w:rPr>
                  <w:rFonts w:ascii="Courier New" w:hAnsi="Courier New"/>
                  <w:sz w:val="16"/>
                  <w:szCs w:val="20"/>
                  <w:lang w:eastAsia="en-GB"/>
                </w:rPr>
                <w:t>csi-ReportUE-I</w:t>
              </w:r>
            </w:ins>
            <w:ins w:id="103" w:author="RAN2#131" w:date="2025-06-24T15:15:00Z">
              <w:r w:rsidRPr="00F5144F">
                <w:rPr>
                  <w:rFonts w:ascii="Courier New" w:hAnsi="Courier New"/>
                  <w:sz w:val="16"/>
                  <w:szCs w:val="20"/>
                  <w:lang w:eastAsia="en-GB"/>
                </w:rPr>
                <w:t>B</w:t>
              </w:r>
            </w:ins>
            <w:ins w:id="104" w:author="RAN2#131" w:date="2025-06-24T14:29:00Z">
              <w:r w:rsidRPr="00F5144F">
                <w:rPr>
                  <w:rFonts w:ascii="Courier New" w:hAnsi="Courier New"/>
                  <w:sz w:val="16"/>
                  <w:szCs w:val="20"/>
                  <w:lang w:eastAsia="en-GB"/>
                </w:rPr>
                <w:t>R</w:t>
              </w:r>
            </w:ins>
            <w:ins w:id="105" w:author="RAN2#129-bis" w:date="2025-03-25T13:02:00Z">
              <w:r w:rsidRPr="00F5144F">
                <w:rPr>
                  <w:rFonts w:ascii="Courier New" w:hAnsi="Courier New"/>
                  <w:sz w:val="16"/>
                  <w:szCs w:val="20"/>
                  <w:lang w:eastAsia="en-GB"/>
                </w:rPr>
                <w:t xml:space="preserve">-r19                 </w:t>
              </w:r>
              <w:proofErr w:type="spellStart"/>
              <w:r w:rsidRPr="00F5144F">
                <w:rPr>
                  <w:rFonts w:ascii="Courier New" w:hAnsi="Courier New"/>
                  <w:sz w:val="16"/>
                  <w:szCs w:val="20"/>
                  <w:lang w:eastAsia="en-GB"/>
                </w:rPr>
                <w:t>CSI-ReportUE-I</w:t>
              </w:r>
            </w:ins>
            <w:ins w:id="106" w:author="RAN2#131" w:date="2025-06-27T13:17:00Z">
              <w:r w:rsidRPr="00F5144F">
                <w:rPr>
                  <w:rFonts w:ascii="Courier New" w:hAnsi="Courier New"/>
                  <w:sz w:val="16"/>
                  <w:szCs w:val="20"/>
                  <w:lang w:eastAsia="en-GB"/>
                </w:rPr>
                <w:t>B</w:t>
              </w:r>
            </w:ins>
            <w:ins w:id="107" w:author="RAN2#131" w:date="2025-06-24T14:30:00Z">
              <w:r w:rsidRPr="00F5144F">
                <w:rPr>
                  <w:rFonts w:ascii="Courier New" w:hAnsi="Courier New"/>
                  <w:sz w:val="16"/>
                  <w:szCs w:val="20"/>
                  <w:lang w:eastAsia="en-GB"/>
                </w:rPr>
                <w:t>R</w:t>
              </w:r>
            </w:ins>
            <w:ins w:id="108" w:author="RAN2#129-bis" w:date="2025-03-25T13:02:00Z">
              <w:r w:rsidRPr="00F5144F">
                <w:rPr>
                  <w:rFonts w:ascii="Courier New" w:hAnsi="Courier New"/>
                  <w:sz w:val="16"/>
                  <w:szCs w:val="20"/>
                  <w:lang w:eastAsia="en-GB"/>
                </w:rPr>
                <w:t>-r19</w:t>
              </w:r>
              <w:proofErr w:type="spellEnd"/>
              <w:r w:rsidRPr="00F5144F">
                <w:rPr>
                  <w:rFonts w:ascii="Courier New" w:hAnsi="Courier New"/>
                  <w:color w:val="993366"/>
                  <w:sz w:val="16"/>
                  <w:szCs w:val="20"/>
                  <w:lang w:eastAsia="en-GB"/>
                </w:rPr>
                <w:t xml:space="preserve">           </w:t>
              </w:r>
              <w:r w:rsidRPr="00F5144F">
                <w:rPr>
                  <w:rFonts w:ascii="Courier New" w:hAnsi="Courier New"/>
                  <w:sz w:val="16"/>
                  <w:szCs w:val="20"/>
                  <w:lang w:eastAsia="en-GB"/>
                </w:rPr>
                <w:t xml:space="preserve">                                           </w:t>
              </w:r>
              <w:r w:rsidRPr="00F5144F">
                <w:rPr>
                  <w:rFonts w:ascii="Courier New" w:hAnsi="Courier New"/>
                  <w:color w:val="993366"/>
                  <w:sz w:val="16"/>
                  <w:szCs w:val="20"/>
                  <w:lang w:eastAsia="en-GB"/>
                </w:rPr>
                <w:t>OPTIONAL</w:t>
              </w:r>
            </w:ins>
            <w:ins w:id="109" w:author="RAN2#130" w:date="2025-05-08T15:57:00Z">
              <w:r w:rsidRPr="00F5144F">
                <w:rPr>
                  <w:rFonts w:ascii="Courier New" w:hAnsi="Courier New"/>
                  <w:color w:val="993366"/>
                  <w:sz w:val="16"/>
                  <w:szCs w:val="20"/>
                  <w:lang w:eastAsia="en-GB"/>
                </w:rPr>
                <w:t>,</w:t>
              </w:r>
            </w:ins>
            <w:ins w:id="110" w:author="RAN2#129-bis" w:date="2025-03-25T13:02:00Z">
              <w:r w:rsidRPr="00F5144F">
                <w:rPr>
                  <w:rFonts w:ascii="Courier New" w:hAnsi="Courier New"/>
                  <w:sz w:val="16"/>
                  <w:szCs w:val="20"/>
                  <w:lang w:eastAsia="en-GB"/>
                </w:rPr>
                <w:t xml:space="preserve">   </w:t>
              </w:r>
              <w:r w:rsidRPr="00F5144F">
                <w:rPr>
                  <w:rFonts w:ascii="Courier New" w:hAnsi="Courier New"/>
                  <w:color w:val="808080"/>
                  <w:sz w:val="16"/>
                  <w:szCs w:val="20"/>
                  <w:lang w:eastAsia="en-GB"/>
                </w:rPr>
                <w:t xml:space="preserve">-- </w:t>
              </w:r>
            </w:ins>
            <w:ins w:id="111" w:author="RAN2#131_v1" w:date="2025-08-07T11:39:00Z">
              <w:r w:rsidRPr="00F5144F">
                <w:rPr>
                  <w:rFonts w:ascii="Courier New" w:hAnsi="Courier New"/>
                  <w:color w:val="808080"/>
                  <w:sz w:val="16"/>
                  <w:szCs w:val="20"/>
                  <w:lang w:val="en-GB" w:eastAsia="en-GB"/>
                </w:rPr>
                <w:t>Cond</w:t>
              </w:r>
              <w:r w:rsidRPr="00F5144F">
                <w:rPr>
                  <w:rFonts w:ascii="Courier New" w:hAnsi="Courier New"/>
                  <w:color w:val="808080"/>
                  <w:sz w:val="16"/>
                  <w:szCs w:val="20"/>
                  <w:lang w:eastAsia="en-GB"/>
                </w:rPr>
                <w:t xml:space="preserve"> </w:t>
              </w:r>
            </w:ins>
            <w:ins w:id="112" w:author="RAN2#131_v1" w:date="2025-08-07T11:36:00Z">
              <w:r w:rsidRPr="00F5144F">
                <w:rPr>
                  <w:rFonts w:ascii="Courier New" w:hAnsi="Courier New"/>
                  <w:color w:val="808080"/>
                  <w:sz w:val="16"/>
                  <w:szCs w:val="20"/>
                  <w:lang w:eastAsia="en-GB"/>
                </w:rPr>
                <w:t>UE-IBR</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 w:author="RAN2#130" w:date="2025-05-08T15:57:00Z"/>
                <w:rFonts w:ascii="Courier New" w:hAnsi="Courier New"/>
                <w:color w:val="808080"/>
                <w:sz w:val="16"/>
                <w:szCs w:val="20"/>
                <w:lang w:eastAsia="en-GB"/>
              </w:rPr>
            </w:pPr>
            <w:ins w:id="114" w:author="RAN2#130" w:date="2025-05-08T15:57:00Z">
              <w:r w:rsidRPr="00F5144F">
                <w:rPr>
                  <w:rFonts w:ascii="Courier New" w:hAnsi="Courier New"/>
                  <w:color w:val="808080"/>
                  <w:sz w:val="16"/>
                  <w:szCs w:val="20"/>
                  <w:lang w:eastAsia="en-GB"/>
                </w:rPr>
                <w:lastRenderedPageBreak/>
                <w:t xml:space="preserve">    </w:t>
              </w:r>
              <w:r w:rsidRPr="00F5144F">
                <w:rPr>
                  <w:rFonts w:ascii="Courier New" w:hAnsi="Courier New"/>
                  <w:sz w:val="16"/>
                  <w:szCs w:val="20"/>
                  <w:lang w:eastAsia="en-GB"/>
                </w:rPr>
                <w:t>linkedCJTC</w:t>
              </w:r>
            </w:ins>
            <w:ins w:id="115" w:author="RAN2#131" w:date="2025-06-30T10:57:00Z">
              <w:r w:rsidRPr="00F5144F">
                <w:rPr>
                  <w:rFonts w:ascii="Courier New" w:hAnsi="Courier New"/>
                  <w:sz w:val="16"/>
                  <w:szCs w:val="20"/>
                  <w:lang w:eastAsia="en-GB"/>
                </w:rPr>
                <w:t>-</w:t>
              </w:r>
            </w:ins>
            <w:ins w:id="116" w:author="RAN2#130" w:date="2025-05-08T15:57:00Z">
              <w:r w:rsidRPr="00F5144F">
                <w:rPr>
                  <w:rFonts w:ascii="Courier New" w:hAnsi="Courier New"/>
                  <w:sz w:val="16"/>
                  <w:szCs w:val="20"/>
                  <w:lang w:eastAsia="en-GB"/>
                </w:rPr>
                <w:t>Report-r19                CSI-</w:t>
              </w:r>
              <w:proofErr w:type="spellStart"/>
              <w:r w:rsidRPr="00F5144F">
                <w:rPr>
                  <w:rFonts w:ascii="Courier New" w:hAnsi="Courier New"/>
                  <w:sz w:val="16"/>
                  <w:szCs w:val="20"/>
                  <w:lang w:eastAsia="en-GB"/>
                </w:rPr>
                <w:t>ReportConfigID</w:t>
              </w:r>
              <w:proofErr w:type="spellEnd"/>
              <w:r w:rsidRPr="00F5144F">
                <w:rPr>
                  <w:rFonts w:ascii="Courier New" w:hAnsi="Courier New"/>
                  <w:sz w:val="16"/>
                  <w:szCs w:val="20"/>
                  <w:lang w:eastAsia="en-GB"/>
                </w:rPr>
                <w:t xml:space="preserve">                                                      </w:t>
              </w:r>
              <w:r w:rsidRPr="00F5144F">
                <w:rPr>
                  <w:rFonts w:ascii="Courier New" w:hAnsi="Courier New"/>
                  <w:color w:val="993366"/>
                  <w:sz w:val="16"/>
                  <w:szCs w:val="20"/>
                  <w:lang w:eastAsia="en-GB"/>
                </w:rPr>
                <w:t>OPTIONAL</w:t>
              </w:r>
              <w:r w:rsidRPr="00F5144F">
                <w:rPr>
                  <w:rFonts w:ascii="Courier New" w:hAnsi="Courier New"/>
                  <w:sz w:val="16"/>
                  <w:szCs w:val="20"/>
                  <w:lang w:eastAsia="en-GB"/>
                </w:rPr>
                <w:t xml:space="preserve">    </w:t>
              </w:r>
              <w:r w:rsidRPr="00F5144F">
                <w:rPr>
                  <w:rFonts w:ascii="Courier New" w:hAnsi="Courier New"/>
                  <w:color w:val="808080"/>
                  <w:sz w:val="16"/>
                  <w:szCs w:val="20"/>
                  <w:lang w:eastAsia="en-GB"/>
                </w:rPr>
                <w:t>-- Need R</w:t>
              </w:r>
            </w:ins>
          </w:p>
          <w:p w:rsidR="00F5144F" w:rsidRPr="00F5144F" w:rsidRDefault="00F5144F" w:rsidP="00F514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F5144F">
              <w:rPr>
                <w:rFonts w:ascii="Courier New" w:hAnsi="Courier New"/>
                <w:sz w:val="16"/>
                <w:szCs w:val="20"/>
                <w:lang w:eastAsia="en-GB"/>
              </w:rPr>
              <w:t xml:space="preserve">    </w:t>
            </w:r>
            <w:ins w:id="117" w:author="RAN2#129-bis" w:date="2025-03-25T13:02:00Z">
              <w:r w:rsidRPr="00F5144F">
                <w:rPr>
                  <w:rFonts w:ascii="Courier New" w:hAnsi="Courier New"/>
                  <w:sz w:val="16"/>
                  <w:szCs w:val="20"/>
                  <w:lang w:val="en-GB" w:eastAsia="en-GB"/>
                </w:rPr>
                <w:t>]]</w:t>
              </w:r>
            </w:ins>
          </w:p>
          <w:p w:rsidR="00A15A8E" w:rsidRPr="00393D73" w:rsidRDefault="00F5144F" w:rsidP="00393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F5144F">
              <w:rPr>
                <w:rFonts w:ascii="Courier New" w:hAnsi="Courier New"/>
                <w:sz w:val="16"/>
                <w:szCs w:val="20"/>
                <w:lang w:val="en-GB" w:eastAsia="en-GB"/>
              </w:rPr>
              <w:t>}</w:t>
            </w:r>
          </w:p>
        </w:tc>
      </w:tr>
    </w:tbl>
    <w:p w:rsidR="0044315B" w:rsidRDefault="0044315B"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T</w:t>
      </w:r>
      <w:r>
        <w:rPr>
          <w:rFonts w:ascii="Arial" w:eastAsiaTheme="minorEastAsia" w:hAnsi="Arial" w:cs="Arial" w:hint="eastAsia"/>
          <w:szCs w:val="20"/>
          <w:lang w:eastAsia="zh-CN"/>
        </w:rPr>
        <w:t>hen there is an open issue on whether the UE initiated beam reporting</w:t>
      </w:r>
      <w:r w:rsidRPr="0044315B">
        <w:rPr>
          <w:rFonts w:ascii="Arial" w:eastAsiaTheme="minorEastAsia" w:hAnsi="Arial" w:cs="Arial"/>
          <w:szCs w:val="20"/>
          <w:lang w:eastAsia="zh-CN"/>
        </w:rPr>
        <w:t xml:space="preserve"> parameters should be moved to CSI-</w:t>
      </w:r>
      <w:proofErr w:type="spellStart"/>
      <w:r w:rsidRPr="0044315B">
        <w:rPr>
          <w:rFonts w:ascii="Arial" w:eastAsiaTheme="minorEastAsia" w:hAnsi="Arial" w:cs="Arial"/>
          <w:szCs w:val="20"/>
          <w:lang w:eastAsia="zh-CN"/>
        </w:rPr>
        <w:t>MeasConfig</w:t>
      </w:r>
      <w:proofErr w:type="spellEnd"/>
      <w:r>
        <w:rPr>
          <w:rFonts w:ascii="Arial" w:eastAsiaTheme="minorEastAsia" w:hAnsi="Arial" w:cs="Arial" w:hint="eastAsia"/>
          <w:szCs w:val="20"/>
          <w:lang w:eastAsia="zh-CN"/>
        </w:rPr>
        <w:t>,</w:t>
      </w:r>
    </w:p>
    <w:tbl>
      <w:tblPr>
        <w:tblStyle w:val="a7"/>
        <w:tblW w:w="5000" w:type="pct"/>
        <w:tblLook w:val="04A0" w:firstRow="1" w:lastRow="0" w:firstColumn="1" w:lastColumn="0" w:noHBand="0" w:noVBand="1"/>
      </w:tblPr>
      <w:tblGrid>
        <w:gridCol w:w="1526"/>
        <w:gridCol w:w="3685"/>
        <w:gridCol w:w="4075"/>
      </w:tblGrid>
      <w:tr w:rsidR="00E309F3" w:rsidTr="00E309F3">
        <w:trPr>
          <w:trHeight w:val="732"/>
        </w:trPr>
        <w:tc>
          <w:tcPr>
            <w:tcW w:w="822" w:type="pct"/>
            <w:vAlign w:val="center"/>
          </w:tcPr>
          <w:p w:rsidR="00E309F3" w:rsidRPr="006353DD" w:rsidRDefault="00E309F3" w:rsidP="00172E5D">
            <w:pPr>
              <w:pStyle w:val="a0"/>
              <w:jc w:val="center"/>
              <w:rPr>
                <w:rFonts w:eastAsia="宋体"/>
                <w:szCs w:val="20"/>
                <w:lang w:val="en-GB"/>
              </w:rPr>
            </w:pPr>
            <w:r>
              <w:rPr>
                <w:rFonts w:eastAsia="宋体"/>
                <w:szCs w:val="20"/>
                <w:lang w:val="en-GB"/>
              </w:rPr>
              <w:t>UEI BMR</w:t>
            </w:r>
          </w:p>
        </w:tc>
        <w:tc>
          <w:tcPr>
            <w:tcW w:w="1984" w:type="pct"/>
          </w:tcPr>
          <w:p w:rsidR="00E309F3" w:rsidRPr="006353DD" w:rsidRDefault="00E309F3" w:rsidP="00172E5D">
            <w:pPr>
              <w:pStyle w:val="a0"/>
              <w:rPr>
                <w:rFonts w:eastAsia="宋体"/>
                <w:szCs w:val="20"/>
                <w:lang w:val="en-GB"/>
              </w:rPr>
            </w:pPr>
            <w:r w:rsidRPr="00615C02">
              <w:rPr>
                <w:rFonts w:eastAsia="宋体"/>
                <w:szCs w:val="20"/>
                <w:lang w:val="en-GB"/>
              </w:rPr>
              <w:t>FFS whether UEI BM parameters should be moved to CSI-</w:t>
            </w:r>
            <w:proofErr w:type="spellStart"/>
            <w:r w:rsidRPr="00615C02">
              <w:rPr>
                <w:rFonts w:eastAsia="宋体"/>
                <w:szCs w:val="20"/>
                <w:lang w:val="en-GB"/>
              </w:rPr>
              <w:t>MeasConfig</w:t>
            </w:r>
            <w:proofErr w:type="spellEnd"/>
            <w:r w:rsidRPr="00615C02">
              <w:rPr>
                <w:rFonts w:eastAsia="宋体"/>
                <w:szCs w:val="20"/>
                <w:lang w:val="en-GB"/>
              </w:rPr>
              <w:t>.</w:t>
            </w:r>
          </w:p>
        </w:tc>
        <w:tc>
          <w:tcPr>
            <w:tcW w:w="2194" w:type="pct"/>
          </w:tcPr>
          <w:p w:rsidR="00E309F3" w:rsidRPr="006353DD" w:rsidRDefault="00E309F3" w:rsidP="00172E5D">
            <w:pPr>
              <w:pStyle w:val="a0"/>
              <w:rPr>
                <w:rFonts w:eastAsia="宋体"/>
                <w:szCs w:val="20"/>
                <w:lang w:val="en-GB"/>
              </w:rPr>
            </w:pPr>
            <w:r>
              <w:rPr>
                <w:rFonts w:eastAsia="宋体"/>
                <w:szCs w:val="20"/>
                <w:lang w:val="en-GB"/>
              </w:rPr>
              <w:t xml:space="preserve">Since now most of the parameters are stable this could be discussed based on company contributions.  </w:t>
            </w:r>
          </w:p>
        </w:tc>
      </w:tr>
    </w:tbl>
    <w:p w:rsidR="00A15A8E" w:rsidRDefault="004B664C"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can be seen from the structure, </w:t>
      </w:r>
      <w:r w:rsidR="00791CDB">
        <w:rPr>
          <w:rFonts w:ascii="Arial" w:eastAsiaTheme="minorEastAsia" w:hAnsi="Arial" w:cs="Arial" w:hint="eastAsia"/>
          <w:szCs w:val="20"/>
          <w:lang w:eastAsia="zh-CN"/>
        </w:rPr>
        <w:t>each</w:t>
      </w:r>
      <w:r w:rsidR="002A0919">
        <w:rPr>
          <w:rFonts w:ascii="Arial" w:eastAsiaTheme="minorEastAsia" w:hAnsi="Arial" w:cs="Arial" w:hint="eastAsia"/>
          <w:szCs w:val="20"/>
          <w:lang w:eastAsia="zh-CN"/>
        </w:rPr>
        <w:t xml:space="preserve"> </w:t>
      </w:r>
      <w:proofErr w:type="spellStart"/>
      <w:r w:rsidR="00791CDB" w:rsidRPr="00791CDB">
        <w:rPr>
          <w:rFonts w:ascii="Arial" w:eastAsiaTheme="minorEastAsia" w:hAnsi="Arial" w:cs="Arial"/>
          <w:szCs w:val="20"/>
          <w:lang w:eastAsia="zh-CN"/>
        </w:rPr>
        <w:t>reportConfigId</w:t>
      </w:r>
      <w:proofErr w:type="spellEnd"/>
      <w:r w:rsidR="00791CDB">
        <w:rPr>
          <w:rFonts w:ascii="Arial" w:eastAsiaTheme="minorEastAsia" w:hAnsi="Arial" w:cs="Arial" w:hint="eastAsia"/>
          <w:szCs w:val="20"/>
          <w:lang w:eastAsia="zh-CN"/>
        </w:rPr>
        <w:t xml:space="preserve"> is associated with a certain L1 event by the CHOICE structure, and thus it aligns</w:t>
      </w:r>
      <w:r w:rsidR="00165D93">
        <w:rPr>
          <w:rFonts w:ascii="Arial" w:eastAsiaTheme="minorEastAsia" w:hAnsi="Arial" w:cs="Arial" w:hint="eastAsia"/>
          <w:szCs w:val="20"/>
          <w:lang w:eastAsia="zh-CN"/>
        </w:rPr>
        <w:t xml:space="preserve"> with</w:t>
      </w:r>
      <w:r w:rsidR="00791CDB">
        <w:rPr>
          <w:rFonts w:ascii="Arial" w:eastAsiaTheme="minorEastAsia" w:hAnsi="Arial" w:cs="Arial" w:hint="eastAsia"/>
          <w:szCs w:val="20"/>
          <w:lang w:eastAsia="zh-CN"/>
        </w:rPr>
        <w:t xml:space="preserve"> the RAN1 intention that the DCI triggers a UE initiated beam reporting by mapping the corresponding code-point of CSI request field</w:t>
      </w:r>
      <w:r w:rsidR="00FF7853">
        <w:rPr>
          <w:rFonts w:ascii="Arial" w:eastAsiaTheme="minorEastAsia" w:hAnsi="Arial" w:cs="Arial" w:hint="eastAsia"/>
          <w:szCs w:val="20"/>
          <w:lang w:eastAsia="zh-CN"/>
        </w:rPr>
        <w:t xml:space="preserve"> to the </w:t>
      </w:r>
      <w:proofErr w:type="spellStart"/>
      <w:r w:rsidR="00FF7853" w:rsidRPr="00791CDB">
        <w:rPr>
          <w:rFonts w:ascii="Arial" w:eastAsiaTheme="minorEastAsia" w:hAnsi="Arial" w:cs="Arial"/>
          <w:szCs w:val="20"/>
          <w:lang w:eastAsia="zh-CN"/>
        </w:rPr>
        <w:t>reportConfigId</w:t>
      </w:r>
      <w:proofErr w:type="spellEnd"/>
      <w:r w:rsidR="00FF7853">
        <w:rPr>
          <w:rFonts w:ascii="Arial" w:eastAsiaTheme="minorEastAsia" w:hAnsi="Arial" w:cs="Arial" w:hint="eastAsia"/>
          <w:szCs w:val="20"/>
          <w:lang w:eastAsia="zh-CN"/>
        </w:rPr>
        <w:t xml:space="preserve"> that is specific for UE initiated beam reporting.</w:t>
      </w:r>
      <w:r w:rsidR="001F1365">
        <w:rPr>
          <w:rFonts w:ascii="Arial" w:eastAsiaTheme="minorEastAsia" w:hAnsi="Arial" w:cs="Arial" w:hint="eastAsia"/>
          <w:szCs w:val="20"/>
          <w:lang w:eastAsia="zh-CN"/>
        </w:rPr>
        <w:t xml:space="preserve"> Besides, the current structure shares the similar way as </w:t>
      </w:r>
      <w:r w:rsidR="00731CCE">
        <w:rPr>
          <w:rFonts w:ascii="Arial" w:eastAsiaTheme="minorEastAsia" w:hAnsi="Arial" w:cs="Arial" w:hint="eastAsia"/>
          <w:szCs w:val="20"/>
          <w:lang w:eastAsia="zh-CN"/>
        </w:rPr>
        <w:t xml:space="preserve">the event configuration for </w:t>
      </w:r>
      <w:r w:rsidR="001F1365">
        <w:rPr>
          <w:rFonts w:ascii="Arial" w:eastAsiaTheme="minorEastAsia" w:hAnsi="Arial" w:cs="Arial" w:hint="eastAsia"/>
          <w:szCs w:val="20"/>
          <w:lang w:eastAsia="zh-CN"/>
        </w:rPr>
        <w:t xml:space="preserve">conditional LTM. So we prefer to keep </w:t>
      </w:r>
      <w:r w:rsidR="00731CCE">
        <w:rPr>
          <w:rFonts w:ascii="Arial" w:eastAsiaTheme="minorEastAsia" w:hAnsi="Arial" w:cs="Arial" w:hint="eastAsia"/>
          <w:szCs w:val="20"/>
          <w:lang w:eastAsia="zh-CN"/>
        </w:rPr>
        <w:t>the current structure.</w:t>
      </w:r>
    </w:p>
    <w:p w:rsidR="006E6393" w:rsidRPr="00A163C3" w:rsidRDefault="00D86715" w:rsidP="000C661F">
      <w:pPr>
        <w:spacing w:beforeLines="50" w:before="120" w:afterLines="50" w:after="120"/>
        <w:jc w:val="both"/>
        <w:rPr>
          <w:rFonts w:ascii="Arial" w:eastAsiaTheme="minorEastAsia" w:hAnsi="Arial" w:cs="Arial"/>
          <w:b/>
          <w:szCs w:val="20"/>
          <w:lang w:eastAsia="zh-CN"/>
        </w:rPr>
      </w:pPr>
      <w:r w:rsidRPr="006E6393">
        <w:rPr>
          <w:rFonts w:ascii="Arial" w:eastAsiaTheme="minorEastAsia" w:hAnsi="Arial" w:cs="Arial" w:hint="eastAsia"/>
          <w:b/>
          <w:szCs w:val="20"/>
          <w:lang w:eastAsia="zh-CN"/>
        </w:rPr>
        <w:t>Proposal 3 (</w:t>
      </w:r>
      <w:r w:rsidR="00F766C0" w:rsidRPr="006E6393">
        <w:rPr>
          <w:rFonts w:ascii="Arial" w:eastAsiaTheme="minorEastAsia" w:hAnsi="Arial" w:cs="Arial" w:hint="eastAsia"/>
          <w:b/>
          <w:szCs w:val="20"/>
          <w:lang w:eastAsia="zh-CN"/>
        </w:rPr>
        <w:t>RRC, Issue-1)</w:t>
      </w:r>
      <w:r w:rsidRPr="006E6393">
        <w:rPr>
          <w:rFonts w:ascii="Arial" w:eastAsiaTheme="minorEastAsia" w:hAnsi="Arial" w:cs="Arial" w:hint="eastAsia"/>
          <w:b/>
          <w:szCs w:val="20"/>
          <w:lang w:eastAsia="zh-CN"/>
        </w:rPr>
        <w:t xml:space="preserve">: </w:t>
      </w:r>
      <w:r w:rsidR="00010209">
        <w:rPr>
          <w:rFonts w:ascii="Arial" w:eastAsiaTheme="minorEastAsia" w:hAnsi="Arial" w:cs="Arial" w:hint="eastAsia"/>
          <w:b/>
          <w:szCs w:val="20"/>
          <w:lang w:eastAsia="zh-CN"/>
        </w:rPr>
        <w:t xml:space="preserve">RAN2 to keep the </w:t>
      </w:r>
      <w:r w:rsidR="00010209">
        <w:rPr>
          <w:rFonts w:ascii="Arial" w:eastAsiaTheme="minorEastAsia" w:hAnsi="Arial" w:cs="Arial"/>
          <w:b/>
          <w:szCs w:val="20"/>
          <w:lang w:eastAsia="zh-CN"/>
        </w:rPr>
        <w:t>UE</w:t>
      </w:r>
      <w:r w:rsidR="00010209">
        <w:rPr>
          <w:rFonts w:ascii="Arial" w:eastAsiaTheme="minorEastAsia" w:hAnsi="Arial" w:cs="Arial" w:hint="eastAsia"/>
          <w:b/>
          <w:szCs w:val="20"/>
          <w:lang w:eastAsia="zh-CN"/>
        </w:rPr>
        <w:t xml:space="preserve"> initiated beam reporting-related</w:t>
      </w:r>
      <w:r w:rsidR="00010209" w:rsidRPr="00010209">
        <w:rPr>
          <w:rFonts w:ascii="Arial" w:eastAsiaTheme="minorEastAsia" w:hAnsi="Arial" w:cs="Arial"/>
          <w:b/>
          <w:szCs w:val="20"/>
          <w:lang w:eastAsia="zh-CN"/>
        </w:rPr>
        <w:t xml:space="preserve"> parameters</w:t>
      </w:r>
      <w:r w:rsidR="00010209">
        <w:rPr>
          <w:rFonts w:ascii="Arial" w:eastAsiaTheme="minorEastAsia" w:hAnsi="Arial" w:cs="Arial" w:hint="eastAsia"/>
          <w:b/>
          <w:szCs w:val="20"/>
          <w:lang w:eastAsia="zh-CN"/>
        </w:rPr>
        <w:t xml:space="preserve"> in </w:t>
      </w:r>
      <w:r w:rsidR="00010209" w:rsidRPr="00010209">
        <w:rPr>
          <w:rFonts w:ascii="Arial" w:eastAsiaTheme="minorEastAsia" w:hAnsi="Arial" w:cs="Arial"/>
          <w:b/>
          <w:szCs w:val="20"/>
          <w:lang w:eastAsia="zh-CN"/>
        </w:rPr>
        <w:t>CSI-</w:t>
      </w:r>
      <w:proofErr w:type="spellStart"/>
      <w:r w:rsidR="00010209" w:rsidRPr="00010209">
        <w:rPr>
          <w:rFonts w:ascii="Arial" w:eastAsiaTheme="minorEastAsia" w:hAnsi="Arial" w:cs="Arial"/>
          <w:b/>
          <w:szCs w:val="20"/>
          <w:lang w:eastAsia="zh-CN"/>
        </w:rPr>
        <w:t>ReportConfig</w:t>
      </w:r>
      <w:proofErr w:type="spellEnd"/>
      <w:r w:rsidRPr="006E6393">
        <w:rPr>
          <w:rFonts w:ascii="Arial" w:eastAsiaTheme="minorEastAsia" w:hAnsi="Arial" w:cs="Arial" w:hint="eastAsia"/>
          <w:b/>
          <w:szCs w:val="20"/>
          <w:lang w:eastAsia="zh-CN"/>
        </w:rPr>
        <w:t>.</w:t>
      </w:r>
    </w:p>
    <w:p w:rsidR="003B3CA9" w:rsidRPr="004A4145" w:rsidRDefault="00A245E8" w:rsidP="000C07DE">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F07826" w:rsidRDefault="00A11500" w:rsidP="00EE5402">
      <w:pPr>
        <w:pStyle w:val="a0"/>
        <w:spacing w:beforeLines="50" w:before="120" w:afterLines="50"/>
        <w:rPr>
          <w:rFonts w:ascii="Arial" w:eastAsiaTheme="minorEastAsia" w:hAnsi="Arial" w:cs="Arial"/>
          <w:szCs w:val="20"/>
          <w:lang w:eastAsia="zh-CN"/>
        </w:rPr>
      </w:pPr>
      <w:bookmarkStart w:id="118" w:name="OLE_LINK58"/>
      <w:bookmarkStart w:id="119" w:name="OLE_LINK59"/>
      <w:bookmarkStart w:id="120" w:name="OLE_LINK60"/>
      <w:bookmarkStart w:id="121" w:name="OLE_LINK47"/>
      <w:bookmarkStart w:id="122"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 xml:space="preserve">our </w:t>
      </w:r>
      <w:r w:rsidR="00B048E8">
        <w:rPr>
          <w:rFonts w:ascii="Arial" w:eastAsiaTheme="minorEastAsia" w:hAnsi="Arial" w:cs="Arial" w:hint="eastAsia"/>
          <w:szCs w:val="20"/>
          <w:lang w:eastAsia="zh-CN"/>
        </w:rPr>
        <w:t>contribution</w:t>
      </w:r>
      <w:r w:rsidR="009D7191">
        <w:rPr>
          <w:rFonts w:ascii="Arial" w:eastAsiaTheme="minorEastAsia" w:hAnsi="Arial" w:cs="Arial" w:hint="eastAsia"/>
          <w:szCs w:val="20"/>
          <w:lang w:eastAsia="zh-CN"/>
        </w:rPr>
        <w:t>s</w:t>
      </w:r>
      <w:r w:rsidR="00E35896" w:rsidRPr="00FA6022">
        <w:rPr>
          <w:rFonts w:ascii="Arial" w:eastAsiaTheme="minorEastAsia" w:hAnsi="Arial" w:cs="Arial"/>
          <w:szCs w:val="20"/>
          <w:lang w:eastAsia="zh-CN"/>
        </w:rPr>
        <w:t xml:space="preserve"> are</w:t>
      </w:r>
      <w:r w:rsidRPr="00FA6022">
        <w:rPr>
          <w:rFonts w:ascii="Arial" w:eastAsiaTheme="minorEastAsia" w:hAnsi="Arial" w:cs="Arial"/>
          <w:szCs w:val="20"/>
          <w:lang w:eastAsia="zh-CN"/>
        </w:rPr>
        <w:t xml:space="preserve"> summarized as follows:</w:t>
      </w:r>
    </w:p>
    <w:p w:rsidR="00356FCF" w:rsidRPr="00356FCF" w:rsidRDefault="00356FCF" w:rsidP="00356FCF">
      <w:pPr>
        <w:spacing w:beforeLines="50" w:before="120" w:afterLines="50" w:after="120"/>
        <w:jc w:val="both"/>
        <w:rPr>
          <w:rFonts w:ascii="Arial" w:eastAsiaTheme="minorEastAsia" w:hAnsi="Arial" w:cs="Arial"/>
          <w:szCs w:val="20"/>
          <w:u w:val="single"/>
          <w:lang w:eastAsia="zh-CN"/>
        </w:rPr>
      </w:pPr>
      <w:r w:rsidRPr="002C64EF">
        <w:rPr>
          <w:rFonts w:ascii="Arial" w:eastAsiaTheme="minorEastAsia" w:hAnsi="Arial" w:cs="Arial"/>
          <w:szCs w:val="20"/>
          <w:u w:val="single"/>
          <w:lang w:eastAsia="zh-CN"/>
        </w:rPr>
        <w:t>Spec impact for UCI multiplexing in PUSCH with Rel-15 UL skipping</w:t>
      </w:r>
      <w:r>
        <w:rPr>
          <w:rFonts w:ascii="Arial" w:eastAsiaTheme="minorEastAsia" w:hAnsi="Arial" w:cs="Arial" w:hint="eastAsia"/>
          <w:szCs w:val="20"/>
          <w:u w:val="single"/>
          <w:lang w:eastAsia="zh-CN"/>
        </w:rPr>
        <w:t xml:space="preserve"> (MAC Editor Note)</w:t>
      </w:r>
    </w:p>
    <w:p w:rsidR="00DE372F" w:rsidRDefault="00DE372F" w:rsidP="00DE372F">
      <w:pPr>
        <w:spacing w:beforeLines="50" w:before="120" w:afterLines="50" w:after="120"/>
        <w:jc w:val="both"/>
        <w:rPr>
          <w:rFonts w:ascii="Arial" w:eastAsiaTheme="minorEastAsia" w:hAnsi="Arial" w:cs="Arial"/>
          <w:b/>
          <w:szCs w:val="20"/>
          <w:lang w:eastAsia="zh-CN"/>
        </w:rPr>
      </w:pPr>
      <w:r w:rsidRPr="008F251F">
        <w:rPr>
          <w:rFonts w:ascii="Arial" w:eastAsiaTheme="minorEastAsia" w:hAnsi="Arial" w:cs="Arial" w:hint="eastAsia"/>
          <w:b/>
          <w:szCs w:val="20"/>
          <w:lang w:eastAsia="zh-CN"/>
        </w:rPr>
        <w:t>Proposal 1</w:t>
      </w:r>
      <w:r w:rsidR="00877A30">
        <w:rPr>
          <w:rFonts w:ascii="Arial" w:eastAsiaTheme="minorEastAsia" w:hAnsi="Arial" w:cs="Arial" w:hint="eastAsia"/>
          <w:b/>
          <w:szCs w:val="20"/>
          <w:lang w:eastAsia="zh-CN"/>
        </w:rPr>
        <w:t xml:space="preserve"> </w:t>
      </w:r>
      <w:r w:rsidR="00877A30" w:rsidRPr="00FE2002">
        <w:rPr>
          <w:rFonts w:ascii="Arial" w:eastAsiaTheme="minorEastAsia" w:hAnsi="Arial" w:cs="Arial"/>
          <w:b/>
          <w:szCs w:val="20"/>
          <w:lang w:eastAsia="zh-CN"/>
        </w:rPr>
        <w:t>(MAC Editor Note)</w:t>
      </w:r>
      <w:r w:rsidRPr="008F251F">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RAN2 to confirm there is no MAC impact to reflect the following RAN2 agreement,</w:t>
      </w:r>
    </w:p>
    <w:p w:rsidR="000321A3" w:rsidRPr="00C7122B" w:rsidRDefault="00DE372F" w:rsidP="00DE372F">
      <w:pPr>
        <w:pStyle w:val="af"/>
        <w:numPr>
          <w:ilvl w:val="0"/>
          <w:numId w:val="35"/>
        </w:numPr>
        <w:spacing w:beforeLines="50" w:before="120" w:afterLines="50" w:after="120"/>
        <w:jc w:val="both"/>
        <w:rPr>
          <w:rFonts w:ascii="Arial" w:eastAsiaTheme="minorEastAsia" w:hAnsi="Arial" w:cs="Arial"/>
          <w:b/>
          <w:lang w:eastAsia="zh-CN"/>
        </w:rPr>
      </w:pPr>
      <w:r w:rsidRPr="00FD0500">
        <w:rPr>
          <w:rFonts w:ascii="Arial" w:eastAsiaTheme="minorEastAsia" w:hAnsi="Arial" w:cs="Arial"/>
          <w:b/>
          <w:lang w:eastAsia="zh-CN"/>
        </w:rPr>
        <w:t>For Rel-15 UL skipping (</w:t>
      </w:r>
      <w:proofErr w:type="spellStart"/>
      <w:r w:rsidRPr="00FD0500">
        <w:rPr>
          <w:rFonts w:ascii="Arial" w:eastAsiaTheme="minorEastAsia" w:hAnsi="Arial" w:cs="Arial"/>
          <w:b/>
          <w:lang w:eastAsia="zh-CN"/>
        </w:rPr>
        <w:t>skipUplinkTxDynamic</w:t>
      </w:r>
      <w:proofErr w:type="spellEnd"/>
      <w:r w:rsidRPr="00FD0500">
        <w:rPr>
          <w:rFonts w:ascii="Arial" w:eastAsiaTheme="minorEastAsia" w:hAnsi="Arial" w:cs="Arial"/>
          <w:b/>
          <w:lang w:eastAsia="zh-CN"/>
        </w:rPr>
        <w:t xml:space="preserve"> is configured), </w:t>
      </w:r>
      <w:r w:rsidRPr="00FD0500">
        <w:rPr>
          <w:rFonts w:ascii="Arial" w:eastAsiaTheme="minorEastAsia" w:hAnsi="Arial" w:cs="Arial" w:hint="eastAsia"/>
          <w:b/>
          <w:lang w:eastAsia="zh-CN"/>
        </w:rPr>
        <w:t xml:space="preserve">same principle as legacy aperiodic CSI applies for </w:t>
      </w:r>
      <w:r w:rsidRPr="00FD0500">
        <w:rPr>
          <w:rFonts w:ascii="Arial" w:eastAsiaTheme="minorEastAsia" w:hAnsi="Arial" w:cs="Arial"/>
          <w:b/>
          <w:lang w:eastAsia="zh-CN"/>
        </w:rPr>
        <w:t>multiplexing UCI of mode-A DG-based UE-initiated report in PUSCH</w:t>
      </w:r>
      <w:r>
        <w:rPr>
          <w:rFonts w:ascii="Arial" w:eastAsiaTheme="minorEastAsia" w:hAnsi="Arial" w:cs="Arial" w:hint="eastAsia"/>
          <w:b/>
          <w:lang w:eastAsia="zh-CN"/>
        </w:rPr>
        <w:t>.</w:t>
      </w:r>
    </w:p>
    <w:p w:rsidR="0095006E" w:rsidRPr="00753E94" w:rsidRDefault="00753E94" w:rsidP="00DE372F">
      <w:pPr>
        <w:spacing w:beforeLines="50" w:before="120" w:afterLines="50" w:after="120"/>
        <w:jc w:val="both"/>
        <w:rPr>
          <w:rFonts w:ascii="Arial" w:eastAsiaTheme="minorEastAsia" w:hAnsi="Arial" w:cs="Arial"/>
          <w:szCs w:val="20"/>
          <w:u w:val="single"/>
          <w:lang w:eastAsia="zh-CN"/>
        </w:rPr>
      </w:pPr>
      <w:r w:rsidRPr="00D47ECB">
        <w:rPr>
          <w:rFonts w:ascii="Arial" w:eastAsiaTheme="minorEastAsia" w:hAnsi="Arial" w:cs="Arial"/>
          <w:szCs w:val="20"/>
          <w:u w:val="single"/>
          <w:lang w:eastAsia="zh-CN"/>
        </w:rPr>
        <w:t>Whether to initiate RACH when UEI report is triggered but TAT is expired</w:t>
      </w:r>
      <w:r>
        <w:rPr>
          <w:rFonts w:ascii="Arial" w:eastAsiaTheme="minorEastAsia" w:hAnsi="Arial" w:cs="Arial" w:hint="eastAsia"/>
          <w:szCs w:val="20"/>
          <w:u w:val="single"/>
          <w:lang w:eastAsia="zh-CN"/>
        </w:rPr>
        <w:t xml:space="preserve"> [MAC, Issue-2]</w:t>
      </w:r>
    </w:p>
    <w:p w:rsidR="000321A3" w:rsidRPr="00C7122B" w:rsidRDefault="00DE372F" w:rsidP="00C7122B">
      <w:pPr>
        <w:spacing w:beforeLines="50" w:before="120" w:afterLines="50" w:after="120"/>
        <w:jc w:val="both"/>
        <w:rPr>
          <w:rFonts w:ascii="Arial" w:eastAsiaTheme="minorEastAsia" w:hAnsi="Arial" w:cs="Arial"/>
          <w:b/>
          <w:szCs w:val="20"/>
          <w:lang w:eastAsia="zh-CN"/>
        </w:rPr>
      </w:pPr>
      <w:r w:rsidRPr="00C76379">
        <w:rPr>
          <w:rFonts w:ascii="Arial" w:eastAsiaTheme="minorEastAsia" w:hAnsi="Arial" w:cs="Arial" w:hint="eastAsia"/>
          <w:b/>
          <w:szCs w:val="20"/>
          <w:lang w:eastAsia="zh-CN"/>
        </w:rPr>
        <w:t>Proposal 2</w:t>
      </w:r>
      <w:r w:rsidR="009E0FDF">
        <w:rPr>
          <w:rFonts w:ascii="Arial" w:eastAsiaTheme="minorEastAsia" w:hAnsi="Arial" w:cs="Arial" w:hint="eastAsia"/>
          <w:b/>
          <w:szCs w:val="20"/>
          <w:lang w:eastAsia="zh-CN"/>
        </w:rPr>
        <w:t xml:space="preserve"> (MAC, Issue-2)</w:t>
      </w:r>
      <w:r w:rsidRPr="00C76379">
        <w:rPr>
          <w:rFonts w:ascii="Arial" w:eastAsiaTheme="minorEastAsia" w:hAnsi="Arial" w:cs="Arial" w:hint="eastAsia"/>
          <w:b/>
          <w:szCs w:val="20"/>
          <w:lang w:eastAsia="zh-CN"/>
        </w:rPr>
        <w:t xml:space="preserve">: </w:t>
      </w:r>
      <w:r w:rsidRPr="00DC0BE7">
        <w:rPr>
          <w:rFonts w:ascii="Arial" w:eastAsiaTheme="minorEastAsia" w:hAnsi="Arial" w:cs="Arial"/>
          <w:b/>
          <w:szCs w:val="20"/>
          <w:lang w:eastAsia="zh-CN"/>
        </w:rPr>
        <w:t>U</w:t>
      </w:r>
      <w:r>
        <w:rPr>
          <w:rFonts w:ascii="Arial" w:eastAsiaTheme="minorEastAsia" w:hAnsi="Arial" w:cs="Arial"/>
          <w:b/>
          <w:szCs w:val="20"/>
          <w:lang w:eastAsia="zh-CN"/>
        </w:rPr>
        <w:t>E does not initiate RACH when U</w:t>
      </w:r>
      <w:r>
        <w:rPr>
          <w:rFonts w:ascii="Arial" w:eastAsiaTheme="minorEastAsia" w:hAnsi="Arial" w:cs="Arial" w:hint="eastAsia"/>
          <w:b/>
          <w:szCs w:val="20"/>
          <w:lang w:eastAsia="zh-CN"/>
        </w:rPr>
        <w:t>E initiated CSI</w:t>
      </w:r>
      <w:r w:rsidRPr="00DC0BE7">
        <w:rPr>
          <w:rFonts w:ascii="Arial" w:eastAsiaTheme="minorEastAsia" w:hAnsi="Arial" w:cs="Arial"/>
          <w:b/>
          <w:szCs w:val="20"/>
          <w:lang w:eastAsia="zh-CN"/>
        </w:rPr>
        <w:t xml:space="preserve"> report</w:t>
      </w:r>
      <w:r>
        <w:rPr>
          <w:rFonts w:ascii="Arial" w:eastAsiaTheme="minorEastAsia" w:hAnsi="Arial" w:cs="Arial" w:hint="eastAsia"/>
          <w:b/>
          <w:szCs w:val="20"/>
          <w:lang w:eastAsia="zh-CN"/>
        </w:rPr>
        <w:t>ing</w:t>
      </w:r>
      <w:r w:rsidRPr="00DC0BE7">
        <w:rPr>
          <w:rFonts w:ascii="Arial" w:eastAsiaTheme="minorEastAsia" w:hAnsi="Arial" w:cs="Arial"/>
          <w:b/>
          <w:szCs w:val="20"/>
          <w:lang w:eastAsia="zh-CN"/>
        </w:rPr>
        <w:t xml:space="preserve"> is triggered but there is no PUCCH or type-1 CG due to the associate</w:t>
      </w:r>
      <w:r>
        <w:rPr>
          <w:rFonts w:ascii="Arial" w:eastAsiaTheme="minorEastAsia" w:hAnsi="Arial" w:cs="Arial"/>
          <w:b/>
          <w:szCs w:val="20"/>
          <w:lang w:eastAsia="zh-CN"/>
        </w:rPr>
        <w:t>d TAT is expired. No MAC impact</w:t>
      </w:r>
      <w:r>
        <w:rPr>
          <w:rFonts w:ascii="Arial" w:eastAsiaTheme="minorEastAsia" w:hAnsi="Arial" w:cs="Arial" w:hint="eastAsia"/>
          <w:b/>
          <w:szCs w:val="20"/>
          <w:lang w:eastAsia="zh-CN"/>
        </w:rPr>
        <w:t>s</w:t>
      </w:r>
      <w:r w:rsidRPr="00DC0BE7">
        <w:rPr>
          <w:rFonts w:ascii="Arial" w:eastAsiaTheme="minorEastAsia" w:hAnsi="Arial" w:cs="Arial"/>
          <w:b/>
          <w:szCs w:val="20"/>
          <w:lang w:eastAsia="zh-CN"/>
        </w:rPr>
        <w:t>.</w:t>
      </w:r>
    </w:p>
    <w:p w:rsidR="00B51826" w:rsidRPr="00C4633B" w:rsidRDefault="00B51826" w:rsidP="00B51826">
      <w:pPr>
        <w:pStyle w:val="a0"/>
        <w:spacing w:beforeLines="50" w:before="120" w:afterLines="50"/>
        <w:rPr>
          <w:rFonts w:ascii="Arial" w:eastAsiaTheme="minorEastAsia" w:hAnsi="Arial" w:cs="Arial"/>
          <w:szCs w:val="20"/>
          <w:u w:val="single"/>
          <w:lang w:eastAsia="zh-CN"/>
        </w:rPr>
      </w:pPr>
      <w:r w:rsidRPr="00C4633B">
        <w:rPr>
          <w:rFonts w:ascii="Arial" w:eastAsiaTheme="minorEastAsia" w:hAnsi="Arial" w:cs="Arial" w:hint="eastAsia"/>
          <w:szCs w:val="20"/>
          <w:u w:val="single"/>
          <w:lang w:eastAsia="zh-CN"/>
        </w:rPr>
        <w:t>W</w:t>
      </w:r>
      <w:r w:rsidRPr="00C4633B">
        <w:rPr>
          <w:rFonts w:ascii="Arial" w:eastAsiaTheme="minorEastAsia" w:hAnsi="Arial" w:cs="Arial"/>
          <w:szCs w:val="20"/>
          <w:u w:val="single"/>
          <w:lang w:eastAsia="zh-CN"/>
        </w:rPr>
        <w:t>hether UEI BM parameters should be moved to CSI-</w:t>
      </w:r>
      <w:proofErr w:type="spellStart"/>
      <w:r w:rsidRPr="00C4633B">
        <w:rPr>
          <w:rFonts w:ascii="Arial" w:eastAsiaTheme="minorEastAsia" w:hAnsi="Arial" w:cs="Arial"/>
          <w:szCs w:val="20"/>
          <w:u w:val="single"/>
          <w:lang w:eastAsia="zh-CN"/>
        </w:rPr>
        <w:t>MeasConfig</w:t>
      </w:r>
      <w:proofErr w:type="spellEnd"/>
      <w:r>
        <w:rPr>
          <w:rFonts w:ascii="Arial" w:eastAsiaTheme="minorEastAsia" w:hAnsi="Arial" w:cs="Arial" w:hint="eastAsia"/>
          <w:szCs w:val="20"/>
          <w:u w:val="single"/>
          <w:lang w:eastAsia="zh-CN"/>
        </w:rPr>
        <w:t xml:space="preserve"> [RRC, Issue-1]</w:t>
      </w:r>
    </w:p>
    <w:p w:rsidR="00753E94" w:rsidRPr="00DE372F" w:rsidRDefault="003B455C" w:rsidP="00DE372F">
      <w:pPr>
        <w:spacing w:beforeLines="50" w:before="120" w:afterLines="50" w:after="120"/>
        <w:jc w:val="both"/>
        <w:rPr>
          <w:rFonts w:ascii="Arial" w:eastAsiaTheme="minorEastAsia" w:hAnsi="Arial" w:cs="Arial"/>
          <w:b/>
          <w:szCs w:val="20"/>
          <w:lang w:eastAsia="zh-CN"/>
        </w:rPr>
      </w:pPr>
      <w:r w:rsidRPr="006E6393">
        <w:rPr>
          <w:rFonts w:ascii="Arial" w:eastAsiaTheme="minorEastAsia" w:hAnsi="Arial" w:cs="Arial" w:hint="eastAsia"/>
          <w:b/>
          <w:szCs w:val="20"/>
          <w:lang w:eastAsia="zh-CN"/>
        </w:rPr>
        <w:t xml:space="preserve">Proposal 3 (RRC, Issue-1): </w:t>
      </w:r>
      <w:r>
        <w:rPr>
          <w:rFonts w:ascii="Arial" w:eastAsiaTheme="minorEastAsia" w:hAnsi="Arial" w:cs="Arial" w:hint="eastAsia"/>
          <w:b/>
          <w:szCs w:val="20"/>
          <w:lang w:eastAsia="zh-CN"/>
        </w:rPr>
        <w:t xml:space="preserve">RAN2 to keep the </w:t>
      </w:r>
      <w:r>
        <w:rPr>
          <w:rFonts w:ascii="Arial" w:eastAsiaTheme="minorEastAsia" w:hAnsi="Arial" w:cs="Arial"/>
          <w:b/>
          <w:szCs w:val="20"/>
          <w:lang w:eastAsia="zh-CN"/>
        </w:rPr>
        <w:t>UE</w:t>
      </w:r>
      <w:r>
        <w:rPr>
          <w:rFonts w:ascii="Arial" w:eastAsiaTheme="minorEastAsia" w:hAnsi="Arial" w:cs="Arial" w:hint="eastAsia"/>
          <w:b/>
          <w:szCs w:val="20"/>
          <w:lang w:eastAsia="zh-CN"/>
        </w:rPr>
        <w:t xml:space="preserve"> initiated beam reporting-related</w:t>
      </w:r>
      <w:r w:rsidRPr="00010209">
        <w:rPr>
          <w:rFonts w:ascii="Arial" w:eastAsiaTheme="minorEastAsia" w:hAnsi="Arial" w:cs="Arial"/>
          <w:b/>
          <w:szCs w:val="20"/>
          <w:lang w:eastAsia="zh-CN"/>
        </w:rPr>
        <w:t xml:space="preserve"> parameters</w:t>
      </w:r>
      <w:r>
        <w:rPr>
          <w:rFonts w:ascii="Arial" w:eastAsiaTheme="minorEastAsia" w:hAnsi="Arial" w:cs="Arial" w:hint="eastAsia"/>
          <w:b/>
          <w:szCs w:val="20"/>
          <w:lang w:eastAsia="zh-CN"/>
        </w:rPr>
        <w:t xml:space="preserve"> in </w:t>
      </w:r>
      <w:r w:rsidRPr="00010209">
        <w:rPr>
          <w:rFonts w:ascii="Arial" w:eastAsiaTheme="minorEastAsia" w:hAnsi="Arial" w:cs="Arial"/>
          <w:b/>
          <w:szCs w:val="20"/>
          <w:lang w:eastAsia="zh-CN"/>
        </w:rPr>
        <w:t>CSI-</w:t>
      </w:r>
      <w:proofErr w:type="spellStart"/>
      <w:r w:rsidRPr="00010209">
        <w:rPr>
          <w:rFonts w:ascii="Arial" w:eastAsiaTheme="minorEastAsia" w:hAnsi="Arial" w:cs="Arial"/>
          <w:b/>
          <w:szCs w:val="20"/>
          <w:lang w:eastAsia="zh-CN"/>
        </w:rPr>
        <w:t>ReportConfig</w:t>
      </w:r>
      <w:proofErr w:type="spellEnd"/>
      <w:r w:rsidRPr="006E6393">
        <w:rPr>
          <w:rFonts w:ascii="Arial" w:eastAsiaTheme="minorEastAsia" w:hAnsi="Arial" w:cs="Arial" w:hint="eastAsia"/>
          <w:b/>
          <w:szCs w:val="20"/>
          <w:lang w:eastAsia="zh-CN"/>
        </w:rPr>
        <w:t>.</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118"/>
      <w:bookmarkEnd w:id="119"/>
      <w:bookmarkEnd w:id="120"/>
      <w:bookmarkEnd w:id="121"/>
      <w:bookmarkEnd w:id="122"/>
    </w:p>
    <w:p w:rsidR="00AC4B9C" w:rsidRPr="00A17C49" w:rsidRDefault="00E85157" w:rsidP="00581E05">
      <w:pPr>
        <w:pStyle w:val="a0"/>
        <w:spacing w:beforeLines="50" w:before="120" w:afterLines="50"/>
        <w:ind w:left="400" w:hangingChars="200" w:hanging="400"/>
        <w:rPr>
          <w:rFonts w:ascii="Arial" w:eastAsia="宋体" w:hAnsi="Arial" w:cs="Arial"/>
          <w:szCs w:val="21"/>
          <w:lang w:eastAsia="zh-CN"/>
        </w:rPr>
      </w:pPr>
      <w:r>
        <w:rPr>
          <w:rFonts w:ascii="Arial" w:eastAsia="宋体" w:hAnsi="Arial" w:cs="Arial" w:hint="eastAsia"/>
          <w:szCs w:val="21"/>
          <w:lang w:eastAsia="zh-CN"/>
        </w:rPr>
        <w:t xml:space="preserve">[1] </w:t>
      </w:r>
      <w:r w:rsidR="006D1E35" w:rsidRPr="006D1E35">
        <w:rPr>
          <w:rFonts w:ascii="Arial" w:eastAsia="宋体" w:hAnsi="Arial" w:cs="Arial"/>
          <w:szCs w:val="20"/>
          <w:lang w:eastAsia="zh-CN"/>
        </w:rPr>
        <w:t>R2-2504672</w:t>
      </w:r>
      <w:r w:rsidR="006D1E35" w:rsidRPr="006D1E35">
        <w:rPr>
          <w:rFonts w:ascii="Arial" w:eastAsia="宋体" w:hAnsi="Arial" w:cs="Arial"/>
          <w:szCs w:val="20"/>
          <w:lang w:eastAsia="zh-CN"/>
        </w:rPr>
        <w:tab/>
        <w:t>Report from session on Rel-18 MIMO, Rel-19 MIMO, LPWUS, SBFD, NR Others</w:t>
      </w:r>
      <w:r w:rsidR="006D1E35" w:rsidRPr="006D1E35">
        <w:rPr>
          <w:rFonts w:ascii="Arial" w:eastAsia="宋体" w:hAnsi="Arial" w:cs="Arial"/>
          <w:szCs w:val="20"/>
          <w:lang w:eastAsia="zh-CN"/>
        </w:rPr>
        <w:tab/>
        <w:t>Vice Chairman (CATT)</w:t>
      </w:r>
      <w:r w:rsidR="006D1E35" w:rsidRPr="006D1E35">
        <w:rPr>
          <w:rFonts w:ascii="Arial" w:eastAsia="宋体" w:hAnsi="Arial" w:cs="Arial"/>
          <w:szCs w:val="20"/>
          <w:lang w:eastAsia="zh-CN"/>
        </w:rPr>
        <w:tab/>
        <w:t>Report</w:t>
      </w:r>
    </w:p>
    <w:sectPr w:rsidR="00AC4B9C" w:rsidRPr="00A17C4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5EA" w:rsidRDefault="007D25EA">
      <w:r>
        <w:separator/>
      </w:r>
    </w:p>
  </w:endnote>
  <w:endnote w:type="continuationSeparator" w:id="0">
    <w:p w:rsidR="007D25EA" w:rsidRDefault="007D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351B4" w:rsidRDefault="00B351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F6E59">
      <w:rPr>
        <w:rStyle w:val="ae"/>
        <w:noProof/>
      </w:rPr>
      <w:t>2</w:t>
    </w:r>
    <w:r>
      <w:rPr>
        <w:rStyle w:val="ae"/>
      </w:rPr>
      <w:fldChar w:fldCharType="end"/>
    </w:r>
  </w:p>
  <w:p w:rsidR="00B351B4" w:rsidRDefault="00B351B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5EA" w:rsidRDefault="007D25EA">
      <w:r>
        <w:separator/>
      </w:r>
    </w:p>
  </w:footnote>
  <w:footnote w:type="continuationSeparator" w:id="0">
    <w:p w:rsidR="007D25EA" w:rsidRDefault="007D2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1B4" w:rsidRDefault="00B351B4">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66217E"/>
    <w:multiLevelType w:val="hybridMultilevel"/>
    <w:tmpl w:val="1F94FBCA"/>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7">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9">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B51FB"/>
    <w:multiLevelType w:val="hybridMultilevel"/>
    <w:tmpl w:val="B836A7B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8CC6ED4"/>
    <w:multiLevelType w:val="hybridMultilevel"/>
    <w:tmpl w:val="C25AB37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8">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3"/>
  </w:num>
  <w:num w:numId="3">
    <w:abstractNumId w:val="21"/>
  </w:num>
  <w:num w:numId="4">
    <w:abstractNumId w:val="16"/>
  </w:num>
  <w:num w:numId="5">
    <w:abstractNumId w:val="22"/>
  </w:num>
  <w:num w:numId="6">
    <w:abstractNumId w:val="8"/>
  </w:num>
  <w:num w:numId="7">
    <w:abstractNumId w:val="6"/>
  </w:num>
  <w:num w:numId="8">
    <w:abstractNumId w:val="4"/>
  </w:num>
  <w:num w:numId="9">
    <w:abstractNumId w:val="24"/>
  </w:num>
  <w:num w:numId="10">
    <w:abstractNumId w:val="18"/>
  </w:num>
  <w:num w:numId="11">
    <w:abstractNumId w:val="1"/>
  </w:num>
  <w:num w:numId="12">
    <w:abstractNumId w:val="19"/>
  </w:num>
  <w:num w:numId="13">
    <w:abstractNumId w:val="9"/>
  </w:num>
  <w:num w:numId="14">
    <w:abstractNumId w:val="25"/>
  </w:num>
  <w:num w:numId="15">
    <w:abstractNumId w:val="25"/>
  </w:num>
  <w:num w:numId="16">
    <w:abstractNumId w:val="25"/>
  </w:num>
  <w:num w:numId="17">
    <w:abstractNumId w:val="25"/>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0"/>
  </w:num>
  <w:num w:numId="22">
    <w:abstractNumId w:val="3"/>
  </w:num>
  <w:num w:numId="23">
    <w:abstractNumId w:val="2"/>
  </w:num>
  <w:num w:numId="24">
    <w:abstractNumId w:val="7"/>
  </w:num>
  <w:num w:numId="25">
    <w:abstractNumId w:val="20"/>
  </w:num>
  <w:num w:numId="26">
    <w:abstractNumId w:val="12"/>
  </w:num>
  <w:num w:numId="27">
    <w:abstractNumId w:val="10"/>
  </w:num>
  <w:num w:numId="28">
    <w:abstractNumId w:val="25"/>
  </w:num>
  <w:num w:numId="29">
    <w:abstractNumId w:val="25"/>
  </w:num>
  <w:num w:numId="30">
    <w:abstractNumId w:val="25"/>
  </w:num>
  <w:num w:numId="31">
    <w:abstractNumId w:val="11"/>
  </w:num>
  <w:num w:numId="32">
    <w:abstractNumId w:val="17"/>
  </w:num>
  <w:num w:numId="33">
    <w:abstractNumId w:val="13"/>
  </w:num>
  <w:num w:numId="34">
    <w:abstractNumId w:val="15"/>
  </w:num>
  <w:num w:numId="3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567"/>
    <w:rsid w:val="00002624"/>
    <w:rsid w:val="00002DDF"/>
    <w:rsid w:val="00003ED5"/>
    <w:rsid w:val="00003EF2"/>
    <w:rsid w:val="00004A36"/>
    <w:rsid w:val="00004AAB"/>
    <w:rsid w:val="00005055"/>
    <w:rsid w:val="00005163"/>
    <w:rsid w:val="000058D8"/>
    <w:rsid w:val="00005C71"/>
    <w:rsid w:val="00005F03"/>
    <w:rsid w:val="00005F8E"/>
    <w:rsid w:val="00006156"/>
    <w:rsid w:val="00006874"/>
    <w:rsid w:val="0000696D"/>
    <w:rsid w:val="00006B22"/>
    <w:rsid w:val="00007661"/>
    <w:rsid w:val="00010209"/>
    <w:rsid w:val="00010328"/>
    <w:rsid w:val="000106F1"/>
    <w:rsid w:val="00010795"/>
    <w:rsid w:val="00010AE2"/>
    <w:rsid w:val="00010CCD"/>
    <w:rsid w:val="00010D27"/>
    <w:rsid w:val="00011792"/>
    <w:rsid w:val="00011858"/>
    <w:rsid w:val="00011ADF"/>
    <w:rsid w:val="0001212C"/>
    <w:rsid w:val="000123D6"/>
    <w:rsid w:val="000128B6"/>
    <w:rsid w:val="000131A0"/>
    <w:rsid w:val="00014711"/>
    <w:rsid w:val="00014F9F"/>
    <w:rsid w:val="000157CD"/>
    <w:rsid w:val="000157DB"/>
    <w:rsid w:val="000159DA"/>
    <w:rsid w:val="00016162"/>
    <w:rsid w:val="0001731F"/>
    <w:rsid w:val="000178F2"/>
    <w:rsid w:val="00017C5E"/>
    <w:rsid w:val="00020743"/>
    <w:rsid w:val="00020B93"/>
    <w:rsid w:val="000213E5"/>
    <w:rsid w:val="00021844"/>
    <w:rsid w:val="00021B03"/>
    <w:rsid w:val="000220BF"/>
    <w:rsid w:val="00022193"/>
    <w:rsid w:val="0002290C"/>
    <w:rsid w:val="00022C3F"/>
    <w:rsid w:val="00022C67"/>
    <w:rsid w:val="00022CCD"/>
    <w:rsid w:val="00022E96"/>
    <w:rsid w:val="00022F91"/>
    <w:rsid w:val="00023275"/>
    <w:rsid w:val="0002328B"/>
    <w:rsid w:val="00023557"/>
    <w:rsid w:val="00023558"/>
    <w:rsid w:val="0002365E"/>
    <w:rsid w:val="00023A3D"/>
    <w:rsid w:val="00023DE1"/>
    <w:rsid w:val="00023E9E"/>
    <w:rsid w:val="00024052"/>
    <w:rsid w:val="00024162"/>
    <w:rsid w:val="000242FA"/>
    <w:rsid w:val="00024426"/>
    <w:rsid w:val="000248C0"/>
    <w:rsid w:val="00024CD8"/>
    <w:rsid w:val="00024CF2"/>
    <w:rsid w:val="00024ED9"/>
    <w:rsid w:val="00024FBE"/>
    <w:rsid w:val="000251C9"/>
    <w:rsid w:val="00025C5A"/>
    <w:rsid w:val="00025C94"/>
    <w:rsid w:val="00026017"/>
    <w:rsid w:val="0002622A"/>
    <w:rsid w:val="000264CE"/>
    <w:rsid w:val="00026B4B"/>
    <w:rsid w:val="00026C34"/>
    <w:rsid w:val="00026E7D"/>
    <w:rsid w:val="00026ECB"/>
    <w:rsid w:val="0002738D"/>
    <w:rsid w:val="0003038B"/>
    <w:rsid w:val="000304A4"/>
    <w:rsid w:val="00030A5A"/>
    <w:rsid w:val="00030C22"/>
    <w:rsid w:val="00030CE9"/>
    <w:rsid w:val="00030EA5"/>
    <w:rsid w:val="00030EEF"/>
    <w:rsid w:val="00030F78"/>
    <w:rsid w:val="0003177C"/>
    <w:rsid w:val="00031A0E"/>
    <w:rsid w:val="000320C0"/>
    <w:rsid w:val="000321A3"/>
    <w:rsid w:val="000326CC"/>
    <w:rsid w:val="0003315B"/>
    <w:rsid w:val="00033A88"/>
    <w:rsid w:val="0003440B"/>
    <w:rsid w:val="00035714"/>
    <w:rsid w:val="0003590B"/>
    <w:rsid w:val="0003612B"/>
    <w:rsid w:val="000361EB"/>
    <w:rsid w:val="000363A8"/>
    <w:rsid w:val="00036976"/>
    <w:rsid w:val="00037631"/>
    <w:rsid w:val="00037DBD"/>
    <w:rsid w:val="00040147"/>
    <w:rsid w:val="00040344"/>
    <w:rsid w:val="000407DE"/>
    <w:rsid w:val="00040832"/>
    <w:rsid w:val="00040AB0"/>
    <w:rsid w:val="00042400"/>
    <w:rsid w:val="000428E6"/>
    <w:rsid w:val="00042B93"/>
    <w:rsid w:val="0004462F"/>
    <w:rsid w:val="00044EC6"/>
    <w:rsid w:val="00045165"/>
    <w:rsid w:val="000454A9"/>
    <w:rsid w:val="000456D9"/>
    <w:rsid w:val="0004580D"/>
    <w:rsid w:val="00045F3F"/>
    <w:rsid w:val="00046377"/>
    <w:rsid w:val="00046928"/>
    <w:rsid w:val="00046B5D"/>
    <w:rsid w:val="00046D7E"/>
    <w:rsid w:val="00047030"/>
    <w:rsid w:val="000505D5"/>
    <w:rsid w:val="00050BC6"/>
    <w:rsid w:val="00050EC6"/>
    <w:rsid w:val="00051096"/>
    <w:rsid w:val="000514DF"/>
    <w:rsid w:val="000515B9"/>
    <w:rsid w:val="00051870"/>
    <w:rsid w:val="0005210B"/>
    <w:rsid w:val="000537BA"/>
    <w:rsid w:val="00053902"/>
    <w:rsid w:val="00054389"/>
    <w:rsid w:val="00054522"/>
    <w:rsid w:val="000546E5"/>
    <w:rsid w:val="00054C6B"/>
    <w:rsid w:val="000556E9"/>
    <w:rsid w:val="00055F57"/>
    <w:rsid w:val="00055FB9"/>
    <w:rsid w:val="00056113"/>
    <w:rsid w:val="0005641B"/>
    <w:rsid w:val="00056BCC"/>
    <w:rsid w:val="00056C6A"/>
    <w:rsid w:val="00056CD8"/>
    <w:rsid w:val="00057D46"/>
    <w:rsid w:val="000600D4"/>
    <w:rsid w:val="000603CD"/>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4CA"/>
    <w:rsid w:val="00070C5A"/>
    <w:rsid w:val="00071388"/>
    <w:rsid w:val="00071A0A"/>
    <w:rsid w:val="00071BB5"/>
    <w:rsid w:val="000720FC"/>
    <w:rsid w:val="000725FB"/>
    <w:rsid w:val="00072E1A"/>
    <w:rsid w:val="00072E29"/>
    <w:rsid w:val="000738F4"/>
    <w:rsid w:val="00073A55"/>
    <w:rsid w:val="00074C1E"/>
    <w:rsid w:val="00074C4A"/>
    <w:rsid w:val="000752DC"/>
    <w:rsid w:val="00075A03"/>
    <w:rsid w:val="00075C34"/>
    <w:rsid w:val="00075D10"/>
    <w:rsid w:val="00076426"/>
    <w:rsid w:val="00076B48"/>
    <w:rsid w:val="00077597"/>
    <w:rsid w:val="00077604"/>
    <w:rsid w:val="00077AEC"/>
    <w:rsid w:val="00077FDC"/>
    <w:rsid w:val="00080037"/>
    <w:rsid w:val="0008025D"/>
    <w:rsid w:val="000805B6"/>
    <w:rsid w:val="0008060A"/>
    <w:rsid w:val="00080E0D"/>
    <w:rsid w:val="00080F01"/>
    <w:rsid w:val="00081175"/>
    <w:rsid w:val="00081388"/>
    <w:rsid w:val="000814E9"/>
    <w:rsid w:val="00081575"/>
    <w:rsid w:val="000819F0"/>
    <w:rsid w:val="000822A2"/>
    <w:rsid w:val="0008244E"/>
    <w:rsid w:val="00082B0E"/>
    <w:rsid w:val="00082D38"/>
    <w:rsid w:val="00082D96"/>
    <w:rsid w:val="00083458"/>
    <w:rsid w:val="000842F9"/>
    <w:rsid w:val="00084E5D"/>
    <w:rsid w:val="000851EA"/>
    <w:rsid w:val="0008606C"/>
    <w:rsid w:val="00086910"/>
    <w:rsid w:val="00086CB0"/>
    <w:rsid w:val="00090E59"/>
    <w:rsid w:val="00090EF7"/>
    <w:rsid w:val="00091124"/>
    <w:rsid w:val="00091735"/>
    <w:rsid w:val="00091973"/>
    <w:rsid w:val="00091F46"/>
    <w:rsid w:val="0009216B"/>
    <w:rsid w:val="000921DF"/>
    <w:rsid w:val="0009249B"/>
    <w:rsid w:val="000926B2"/>
    <w:rsid w:val="0009325A"/>
    <w:rsid w:val="000937EA"/>
    <w:rsid w:val="00093982"/>
    <w:rsid w:val="00093B4E"/>
    <w:rsid w:val="00093B53"/>
    <w:rsid w:val="000950EC"/>
    <w:rsid w:val="0009552E"/>
    <w:rsid w:val="000955BA"/>
    <w:rsid w:val="00096A59"/>
    <w:rsid w:val="00097224"/>
    <w:rsid w:val="00097293"/>
    <w:rsid w:val="000974AC"/>
    <w:rsid w:val="00097FB5"/>
    <w:rsid w:val="000A0532"/>
    <w:rsid w:val="000A054D"/>
    <w:rsid w:val="000A05A4"/>
    <w:rsid w:val="000A05D7"/>
    <w:rsid w:val="000A061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BFE"/>
    <w:rsid w:val="000B3CC2"/>
    <w:rsid w:val="000B3CFD"/>
    <w:rsid w:val="000B3FF7"/>
    <w:rsid w:val="000B420B"/>
    <w:rsid w:val="000B434F"/>
    <w:rsid w:val="000B499F"/>
    <w:rsid w:val="000B4C2B"/>
    <w:rsid w:val="000B5213"/>
    <w:rsid w:val="000B52D9"/>
    <w:rsid w:val="000B63E5"/>
    <w:rsid w:val="000B6537"/>
    <w:rsid w:val="000B684D"/>
    <w:rsid w:val="000B72D6"/>
    <w:rsid w:val="000B742B"/>
    <w:rsid w:val="000B7AFF"/>
    <w:rsid w:val="000C00EE"/>
    <w:rsid w:val="000C02AC"/>
    <w:rsid w:val="000C0630"/>
    <w:rsid w:val="000C07DE"/>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B43"/>
    <w:rsid w:val="000C52D3"/>
    <w:rsid w:val="000C5EDE"/>
    <w:rsid w:val="000C5F3B"/>
    <w:rsid w:val="000C619E"/>
    <w:rsid w:val="000C6545"/>
    <w:rsid w:val="000C655F"/>
    <w:rsid w:val="000C6577"/>
    <w:rsid w:val="000C661F"/>
    <w:rsid w:val="000C71A1"/>
    <w:rsid w:val="000C71FA"/>
    <w:rsid w:val="000C72E7"/>
    <w:rsid w:val="000C77E5"/>
    <w:rsid w:val="000D06B9"/>
    <w:rsid w:val="000D08CD"/>
    <w:rsid w:val="000D19CA"/>
    <w:rsid w:val="000D1C73"/>
    <w:rsid w:val="000D23CB"/>
    <w:rsid w:val="000D2D41"/>
    <w:rsid w:val="000D3630"/>
    <w:rsid w:val="000D392F"/>
    <w:rsid w:val="000D45A8"/>
    <w:rsid w:val="000D45C0"/>
    <w:rsid w:val="000D46AD"/>
    <w:rsid w:val="000D485D"/>
    <w:rsid w:val="000D4EEB"/>
    <w:rsid w:val="000D56C9"/>
    <w:rsid w:val="000D5DE4"/>
    <w:rsid w:val="000D5F1D"/>
    <w:rsid w:val="000D6690"/>
    <w:rsid w:val="000D66E2"/>
    <w:rsid w:val="000D678E"/>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D40"/>
    <w:rsid w:val="000E509D"/>
    <w:rsid w:val="000E52B8"/>
    <w:rsid w:val="000E5CF9"/>
    <w:rsid w:val="000E6868"/>
    <w:rsid w:val="000E78E9"/>
    <w:rsid w:val="000E793F"/>
    <w:rsid w:val="000E797C"/>
    <w:rsid w:val="000F01D9"/>
    <w:rsid w:val="000F05A3"/>
    <w:rsid w:val="000F0781"/>
    <w:rsid w:val="000F0F7F"/>
    <w:rsid w:val="000F1370"/>
    <w:rsid w:val="000F2483"/>
    <w:rsid w:val="000F2723"/>
    <w:rsid w:val="000F2B11"/>
    <w:rsid w:val="000F367B"/>
    <w:rsid w:val="000F3CA6"/>
    <w:rsid w:val="000F3FE3"/>
    <w:rsid w:val="000F4586"/>
    <w:rsid w:val="000F4BED"/>
    <w:rsid w:val="000F5212"/>
    <w:rsid w:val="000F5690"/>
    <w:rsid w:val="000F56D5"/>
    <w:rsid w:val="000F5A78"/>
    <w:rsid w:val="000F6E59"/>
    <w:rsid w:val="000F6EAF"/>
    <w:rsid w:val="000F6EFF"/>
    <w:rsid w:val="000F771D"/>
    <w:rsid w:val="000F7EE2"/>
    <w:rsid w:val="00100A4A"/>
    <w:rsid w:val="00100B91"/>
    <w:rsid w:val="00102750"/>
    <w:rsid w:val="001028C3"/>
    <w:rsid w:val="00102B0C"/>
    <w:rsid w:val="00102B9C"/>
    <w:rsid w:val="00103003"/>
    <w:rsid w:val="00103071"/>
    <w:rsid w:val="0010316C"/>
    <w:rsid w:val="001032FC"/>
    <w:rsid w:val="0010333C"/>
    <w:rsid w:val="00103B04"/>
    <w:rsid w:val="0010429C"/>
    <w:rsid w:val="0010538C"/>
    <w:rsid w:val="001068DA"/>
    <w:rsid w:val="00107621"/>
    <w:rsid w:val="001078B2"/>
    <w:rsid w:val="00107B11"/>
    <w:rsid w:val="00107CC0"/>
    <w:rsid w:val="00107D9C"/>
    <w:rsid w:val="001103E4"/>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111C"/>
    <w:rsid w:val="00121293"/>
    <w:rsid w:val="001216CF"/>
    <w:rsid w:val="00121800"/>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BB9"/>
    <w:rsid w:val="00127C59"/>
    <w:rsid w:val="0013032B"/>
    <w:rsid w:val="00130BBA"/>
    <w:rsid w:val="00130F09"/>
    <w:rsid w:val="001310AF"/>
    <w:rsid w:val="0013113E"/>
    <w:rsid w:val="00131143"/>
    <w:rsid w:val="001322FB"/>
    <w:rsid w:val="0013310A"/>
    <w:rsid w:val="001340BB"/>
    <w:rsid w:val="001340EE"/>
    <w:rsid w:val="001342BB"/>
    <w:rsid w:val="00135425"/>
    <w:rsid w:val="00135486"/>
    <w:rsid w:val="001356DB"/>
    <w:rsid w:val="00135811"/>
    <w:rsid w:val="00135C12"/>
    <w:rsid w:val="00135F91"/>
    <w:rsid w:val="001365A2"/>
    <w:rsid w:val="001369B9"/>
    <w:rsid w:val="00136A3B"/>
    <w:rsid w:val="00137247"/>
    <w:rsid w:val="00137A92"/>
    <w:rsid w:val="0014031A"/>
    <w:rsid w:val="00140747"/>
    <w:rsid w:val="001408D4"/>
    <w:rsid w:val="00141200"/>
    <w:rsid w:val="00141413"/>
    <w:rsid w:val="00141A56"/>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7A8"/>
    <w:rsid w:val="00147A46"/>
    <w:rsid w:val="00150438"/>
    <w:rsid w:val="001507D4"/>
    <w:rsid w:val="00150E1F"/>
    <w:rsid w:val="0015142D"/>
    <w:rsid w:val="00151486"/>
    <w:rsid w:val="00151CAD"/>
    <w:rsid w:val="001523A8"/>
    <w:rsid w:val="001525CC"/>
    <w:rsid w:val="001526BD"/>
    <w:rsid w:val="00152D2E"/>
    <w:rsid w:val="00153082"/>
    <w:rsid w:val="00153519"/>
    <w:rsid w:val="00153CF6"/>
    <w:rsid w:val="00153DC8"/>
    <w:rsid w:val="00153FC6"/>
    <w:rsid w:val="0015537B"/>
    <w:rsid w:val="001553EC"/>
    <w:rsid w:val="00155F11"/>
    <w:rsid w:val="00156426"/>
    <w:rsid w:val="00156695"/>
    <w:rsid w:val="0015674D"/>
    <w:rsid w:val="00156D02"/>
    <w:rsid w:val="00157405"/>
    <w:rsid w:val="00160A48"/>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5D93"/>
    <w:rsid w:val="00166D33"/>
    <w:rsid w:val="00166FFD"/>
    <w:rsid w:val="001701AC"/>
    <w:rsid w:val="00170465"/>
    <w:rsid w:val="0017053D"/>
    <w:rsid w:val="00170989"/>
    <w:rsid w:val="00170CC4"/>
    <w:rsid w:val="00172853"/>
    <w:rsid w:val="00172AF5"/>
    <w:rsid w:val="001730E7"/>
    <w:rsid w:val="001732AA"/>
    <w:rsid w:val="00173FD0"/>
    <w:rsid w:val="0017458C"/>
    <w:rsid w:val="001745C7"/>
    <w:rsid w:val="001749F1"/>
    <w:rsid w:val="0017537C"/>
    <w:rsid w:val="00175A15"/>
    <w:rsid w:val="001760F9"/>
    <w:rsid w:val="0017627B"/>
    <w:rsid w:val="001767FA"/>
    <w:rsid w:val="00176FB4"/>
    <w:rsid w:val="00177209"/>
    <w:rsid w:val="00177735"/>
    <w:rsid w:val="0017786E"/>
    <w:rsid w:val="001804DF"/>
    <w:rsid w:val="0018056D"/>
    <w:rsid w:val="001805A4"/>
    <w:rsid w:val="001807D1"/>
    <w:rsid w:val="001817C7"/>
    <w:rsid w:val="00181818"/>
    <w:rsid w:val="00181A06"/>
    <w:rsid w:val="00182346"/>
    <w:rsid w:val="001826C6"/>
    <w:rsid w:val="00182E87"/>
    <w:rsid w:val="00182E88"/>
    <w:rsid w:val="0018300A"/>
    <w:rsid w:val="00183610"/>
    <w:rsid w:val="0018373F"/>
    <w:rsid w:val="00183A10"/>
    <w:rsid w:val="00183D9C"/>
    <w:rsid w:val="0018471D"/>
    <w:rsid w:val="00184EA2"/>
    <w:rsid w:val="001850E0"/>
    <w:rsid w:val="001852CD"/>
    <w:rsid w:val="00185470"/>
    <w:rsid w:val="00186272"/>
    <w:rsid w:val="00186778"/>
    <w:rsid w:val="00186D03"/>
    <w:rsid w:val="00190BAA"/>
    <w:rsid w:val="00190BE6"/>
    <w:rsid w:val="00190EE6"/>
    <w:rsid w:val="00191024"/>
    <w:rsid w:val="00191456"/>
    <w:rsid w:val="00191599"/>
    <w:rsid w:val="001916A9"/>
    <w:rsid w:val="001916FC"/>
    <w:rsid w:val="00192250"/>
    <w:rsid w:val="00192B3D"/>
    <w:rsid w:val="0019384C"/>
    <w:rsid w:val="0019405B"/>
    <w:rsid w:val="00194463"/>
    <w:rsid w:val="00194D1F"/>
    <w:rsid w:val="00194F33"/>
    <w:rsid w:val="00195D91"/>
    <w:rsid w:val="00196267"/>
    <w:rsid w:val="001973F7"/>
    <w:rsid w:val="00197CE0"/>
    <w:rsid w:val="001A024D"/>
    <w:rsid w:val="001A033C"/>
    <w:rsid w:val="001A03F1"/>
    <w:rsid w:val="001A06AE"/>
    <w:rsid w:val="001A1091"/>
    <w:rsid w:val="001A19DE"/>
    <w:rsid w:val="001A3CDB"/>
    <w:rsid w:val="001A44C6"/>
    <w:rsid w:val="001A463B"/>
    <w:rsid w:val="001A4823"/>
    <w:rsid w:val="001A48DE"/>
    <w:rsid w:val="001A4B1A"/>
    <w:rsid w:val="001A4F72"/>
    <w:rsid w:val="001A5587"/>
    <w:rsid w:val="001A6794"/>
    <w:rsid w:val="001A769B"/>
    <w:rsid w:val="001A7D94"/>
    <w:rsid w:val="001B0074"/>
    <w:rsid w:val="001B054A"/>
    <w:rsid w:val="001B056C"/>
    <w:rsid w:val="001B070B"/>
    <w:rsid w:val="001B0B29"/>
    <w:rsid w:val="001B0C1A"/>
    <w:rsid w:val="001B100B"/>
    <w:rsid w:val="001B1137"/>
    <w:rsid w:val="001B176F"/>
    <w:rsid w:val="001B2868"/>
    <w:rsid w:val="001B3347"/>
    <w:rsid w:val="001B3A7C"/>
    <w:rsid w:val="001B4A2C"/>
    <w:rsid w:val="001B4EEE"/>
    <w:rsid w:val="001B505D"/>
    <w:rsid w:val="001B53C4"/>
    <w:rsid w:val="001B5945"/>
    <w:rsid w:val="001B5D1E"/>
    <w:rsid w:val="001B6188"/>
    <w:rsid w:val="001B6CB9"/>
    <w:rsid w:val="001B6FD3"/>
    <w:rsid w:val="001B7376"/>
    <w:rsid w:val="001C0D59"/>
    <w:rsid w:val="001C0F22"/>
    <w:rsid w:val="001C0F8D"/>
    <w:rsid w:val="001C1141"/>
    <w:rsid w:val="001C127D"/>
    <w:rsid w:val="001C13F1"/>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600"/>
    <w:rsid w:val="001C67E0"/>
    <w:rsid w:val="001C694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6702"/>
    <w:rsid w:val="001D6AE2"/>
    <w:rsid w:val="001D72AA"/>
    <w:rsid w:val="001D73FE"/>
    <w:rsid w:val="001D7860"/>
    <w:rsid w:val="001D7AC5"/>
    <w:rsid w:val="001D7BCD"/>
    <w:rsid w:val="001E1548"/>
    <w:rsid w:val="001E171D"/>
    <w:rsid w:val="001E1AA2"/>
    <w:rsid w:val="001E1C76"/>
    <w:rsid w:val="001E1E20"/>
    <w:rsid w:val="001E20C9"/>
    <w:rsid w:val="001E21DD"/>
    <w:rsid w:val="001E35E0"/>
    <w:rsid w:val="001E3D44"/>
    <w:rsid w:val="001E413A"/>
    <w:rsid w:val="001E41EE"/>
    <w:rsid w:val="001E46BD"/>
    <w:rsid w:val="001E4847"/>
    <w:rsid w:val="001E5129"/>
    <w:rsid w:val="001E54FC"/>
    <w:rsid w:val="001E56DE"/>
    <w:rsid w:val="001E5E93"/>
    <w:rsid w:val="001E604C"/>
    <w:rsid w:val="001E63F3"/>
    <w:rsid w:val="001E6D97"/>
    <w:rsid w:val="001E751F"/>
    <w:rsid w:val="001F0B10"/>
    <w:rsid w:val="001F0B5D"/>
    <w:rsid w:val="001F0DBE"/>
    <w:rsid w:val="001F0ED4"/>
    <w:rsid w:val="001F10A3"/>
    <w:rsid w:val="001F1365"/>
    <w:rsid w:val="001F1AFF"/>
    <w:rsid w:val="001F1B37"/>
    <w:rsid w:val="001F1B8B"/>
    <w:rsid w:val="001F21BE"/>
    <w:rsid w:val="001F22DD"/>
    <w:rsid w:val="001F2DFD"/>
    <w:rsid w:val="001F307E"/>
    <w:rsid w:val="001F341B"/>
    <w:rsid w:val="001F37E0"/>
    <w:rsid w:val="001F3F6A"/>
    <w:rsid w:val="001F447C"/>
    <w:rsid w:val="001F4637"/>
    <w:rsid w:val="001F5652"/>
    <w:rsid w:val="001F5746"/>
    <w:rsid w:val="001F6168"/>
    <w:rsid w:val="001F64A5"/>
    <w:rsid w:val="001F6628"/>
    <w:rsid w:val="001F66FF"/>
    <w:rsid w:val="001F7200"/>
    <w:rsid w:val="001F74E6"/>
    <w:rsid w:val="002007F5"/>
    <w:rsid w:val="002012D2"/>
    <w:rsid w:val="002015C1"/>
    <w:rsid w:val="0020185F"/>
    <w:rsid w:val="00201EC5"/>
    <w:rsid w:val="0020217E"/>
    <w:rsid w:val="0020289C"/>
    <w:rsid w:val="002037AB"/>
    <w:rsid w:val="002037EB"/>
    <w:rsid w:val="002038CA"/>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EC2"/>
    <w:rsid w:val="00210F09"/>
    <w:rsid w:val="0021135F"/>
    <w:rsid w:val="0021186E"/>
    <w:rsid w:val="00212116"/>
    <w:rsid w:val="00212257"/>
    <w:rsid w:val="00213196"/>
    <w:rsid w:val="0021319B"/>
    <w:rsid w:val="00213672"/>
    <w:rsid w:val="002138FA"/>
    <w:rsid w:val="00213E82"/>
    <w:rsid w:val="00214143"/>
    <w:rsid w:val="00214A1A"/>
    <w:rsid w:val="00214B70"/>
    <w:rsid w:val="002154C3"/>
    <w:rsid w:val="00215D5E"/>
    <w:rsid w:val="00216128"/>
    <w:rsid w:val="002171C5"/>
    <w:rsid w:val="00217689"/>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2AE"/>
    <w:rsid w:val="0022449E"/>
    <w:rsid w:val="0022476A"/>
    <w:rsid w:val="00224B7D"/>
    <w:rsid w:val="002251BC"/>
    <w:rsid w:val="002255B6"/>
    <w:rsid w:val="00226B63"/>
    <w:rsid w:val="00227885"/>
    <w:rsid w:val="00227A8E"/>
    <w:rsid w:val="00227F50"/>
    <w:rsid w:val="00231587"/>
    <w:rsid w:val="00232A4A"/>
    <w:rsid w:val="00233EC8"/>
    <w:rsid w:val="00234594"/>
    <w:rsid w:val="00234678"/>
    <w:rsid w:val="002346B7"/>
    <w:rsid w:val="00234C49"/>
    <w:rsid w:val="00234E46"/>
    <w:rsid w:val="00234F67"/>
    <w:rsid w:val="0023505D"/>
    <w:rsid w:val="002356D0"/>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375"/>
    <w:rsid w:val="0025349C"/>
    <w:rsid w:val="0025352E"/>
    <w:rsid w:val="00253CA5"/>
    <w:rsid w:val="0025437D"/>
    <w:rsid w:val="002547F4"/>
    <w:rsid w:val="00254A33"/>
    <w:rsid w:val="002557D3"/>
    <w:rsid w:val="00255F8D"/>
    <w:rsid w:val="002564CD"/>
    <w:rsid w:val="00256649"/>
    <w:rsid w:val="0025666D"/>
    <w:rsid w:val="00257F6A"/>
    <w:rsid w:val="0026075C"/>
    <w:rsid w:val="0026172B"/>
    <w:rsid w:val="00261B2D"/>
    <w:rsid w:val="00261E17"/>
    <w:rsid w:val="002622BE"/>
    <w:rsid w:val="00262385"/>
    <w:rsid w:val="002630FE"/>
    <w:rsid w:val="00263573"/>
    <w:rsid w:val="002645BC"/>
    <w:rsid w:val="002650A8"/>
    <w:rsid w:val="0026544B"/>
    <w:rsid w:val="00266FC9"/>
    <w:rsid w:val="00267A04"/>
    <w:rsid w:val="00267FDC"/>
    <w:rsid w:val="0027004A"/>
    <w:rsid w:val="002701C7"/>
    <w:rsid w:val="002707C0"/>
    <w:rsid w:val="00270D81"/>
    <w:rsid w:val="00270EAE"/>
    <w:rsid w:val="00271E24"/>
    <w:rsid w:val="00272580"/>
    <w:rsid w:val="002727B2"/>
    <w:rsid w:val="0027280A"/>
    <w:rsid w:val="002731F8"/>
    <w:rsid w:val="00273AB7"/>
    <w:rsid w:val="00273C69"/>
    <w:rsid w:val="00274836"/>
    <w:rsid w:val="00274A62"/>
    <w:rsid w:val="00275041"/>
    <w:rsid w:val="0027563F"/>
    <w:rsid w:val="0027569A"/>
    <w:rsid w:val="00275875"/>
    <w:rsid w:val="00275EE0"/>
    <w:rsid w:val="00275F49"/>
    <w:rsid w:val="002764CC"/>
    <w:rsid w:val="0027653B"/>
    <w:rsid w:val="00276775"/>
    <w:rsid w:val="00276B0E"/>
    <w:rsid w:val="00280256"/>
    <w:rsid w:val="0028045F"/>
    <w:rsid w:val="00280C7A"/>
    <w:rsid w:val="00280CF0"/>
    <w:rsid w:val="00281CF1"/>
    <w:rsid w:val="00281E9C"/>
    <w:rsid w:val="00281FAF"/>
    <w:rsid w:val="002821EC"/>
    <w:rsid w:val="002824A0"/>
    <w:rsid w:val="002828D1"/>
    <w:rsid w:val="00283625"/>
    <w:rsid w:val="0028397A"/>
    <w:rsid w:val="00283F9A"/>
    <w:rsid w:val="00284299"/>
    <w:rsid w:val="0028530F"/>
    <w:rsid w:val="002858FD"/>
    <w:rsid w:val="002859D1"/>
    <w:rsid w:val="0028746D"/>
    <w:rsid w:val="00287AEA"/>
    <w:rsid w:val="0029010B"/>
    <w:rsid w:val="00290A8C"/>
    <w:rsid w:val="00290D07"/>
    <w:rsid w:val="00290EA1"/>
    <w:rsid w:val="0029126C"/>
    <w:rsid w:val="0029180F"/>
    <w:rsid w:val="002925A3"/>
    <w:rsid w:val="00292C85"/>
    <w:rsid w:val="00292E8A"/>
    <w:rsid w:val="00293C5E"/>
    <w:rsid w:val="00293D71"/>
    <w:rsid w:val="00294661"/>
    <w:rsid w:val="00294989"/>
    <w:rsid w:val="00294A5A"/>
    <w:rsid w:val="00294AF1"/>
    <w:rsid w:val="00294D44"/>
    <w:rsid w:val="0029513E"/>
    <w:rsid w:val="00295286"/>
    <w:rsid w:val="002962A3"/>
    <w:rsid w:val="0029767D"/>
    <w:rsid w:val="00297EB7"/>
    <w:rsid w:val="002A03CC"/>
    <w:rsid w:val="002A0747"/>
    <w:rsid w:val="002A0861"/>
    <w:rsid w:val="002A0919"/>
    <w:rsid w:val="002A0E53"/>
    <w:rsid w:val="002A1F36"/>
    <w:rsid w:val="002A2546"/>
    <w:rsid w:val="002A28D0"/>
    <w:rsid w:val="002A2D8C"/>
    <w:rsid w:val="002A2EAC"/>
    <w:rsid w:val="002A305A"/>
    <w:rsid w:val="002A30FB"/>
    <w:rsid w:val="002A330B"/>
    <w:rsid w:val="002A3349"/>
    <w:rsid w:val="002A3451"/>
    <w:rsid w:val="002A34BC"/>
    <w:rsid w:val="002A408A"/>
    <w:rsid w:val="002A4539"/>
    <w:rsid w:val="002A5259"/>
    <w:rsid w:val="002A5796"/>
    <w:rsid w:val="002A5836"/>
    <w:rsid w:val="002A5E15"/>
    <w:rsid w:val="002A65F1"/>
    <w:rsid w:val="002B019C"/>
    <w:rsid w:val="002B0467"/>
    <w:rsid w:val="002B0A62"/>
    <w:rsid w:val="002B0E83"/>
    <w:rsid w:val="002B0EC2"/>
    <w:rsid w:val="002B1758"/>
    <w:rsid w:val="002B1F80"/>
    <w:rsid w:val="002B22DB"/>
    <w:rsid w:val="002B2363"/>
    <w:rsid w:val="002B2B9B"/>
    <w:rsid w:val="002B2E33"/>
    <w:rsid w:val="002B399D"/>
    <w:rsid w:val="002B3F14"/>
    <w:rsid w:val="002B4B56"/>
    <w:rsid w:val="002B50EE"/>
    <w:rsid w:val="002B51C2"/>
    <w:rsid w:val="002B56F9"/>
    <w:rsid w:val="002B5FD0"/>
    <w:rsid w:val="002B62C2"/>
    <w:rsid w:val="002B63FC"/>
    <w:rsid w:val="002B674B"/>
    <w:rsid w:val="002B6EF4"/>
    <w:rsid w:val="002B7114"/>
    <w:rsid w:val="002B749F"/>
    <w:rsid w:val="002C06A5"/>
    <w:rsid w:val="002C06EB"/>
    <w:rsid w:val="002C06F9"/>
    <w:rsid w:val="002C0969"/>
    <w:rsid w:val="002C0A21"/>
    <w:rsid w:val="002C0B1B"/>
    <w:rsid w:val="002C20A3"/>
    <w:rsid w:val="002C20C9"/>
    <w:rsid w:val="002C20FF"/>
    <w:rsid w:val="002C2888"/>
    <w:rsid w:val="002C3385"/>
    <w:rsid w:val="002C3F74"/>
    <w:rsid w:val="002C4258"/>
    <w:rsid w:val="002C44D6"/>
    <w:rsid w:val="002C4651"/>
    <w:rsid w:val="002C4960"/>
    <w:rsid w:val="002C4B84"/>
    <w:rsid w:val="002C4CA5"/>
    <w:rsid w:val="002C501C"/>
    <w:rsid w:val="002C54FC"/>
    <w:rsid w:val="002C64EF"/>
    <w:rsid w:val="002C6F09"/>
    <w:rsid w:val="002C6F80"/>
    <w:rsid w:val="002C6FA1"/>
    <w:rsid w:val="002C761F"/>
    <w:rsid w:val="002D017E"/>
    <w:rsid w:val="002D0760"/>
    <w:rsid w:val="002D0858"/>
    <w:rsid w:val="002D0CD2"/>
    <w:rsid w:val="002D1B28"/>
    <w:rsid w:val="002D1C12"/>
    <w:rsid w:val="002D1D63"/>
    <w:rsid w:val="002D2370"/>
    <w:rsid w:val="002D27A6"/>
    <w:rsid w:val="002D2832"/>
    <w:rsid w:val="002D2D5B"/>
    <w:rsid w:val="002D2E3E"/>
    <w:rsid w:val="002D3876"/>
    <w:rsid w:val="002D3C6A"/>
    <w:rsid w:val="002D3F57"/>
    <w:rsid w:val="002D4747"/>
    <w:rsid w:val="002D4C60"/>
    <w:rsid w:val="002D540A"/>
    <w:rsid w:val="002D55A6"/>
    <w:rsid w:val="002D55CC"/>
    <w:rsid w:val="002D58AE"/>
    <w:rsid w:val="002D5990"/>
    <w:rsid w:val="002D5CA9"/>
    <w:rsid w:val="002D6B12"/>
    <w:rsid w:val="002D72E9"/>
    <w:rsid w:val="002D745F"/>
    <w:rsid w:val="002D79BB"/>
    <w:rsid w:val="002D79E9"/>
    <w:rsid w:val="002E006D"/>
    <w:rsid w:val="002E0651"/>
    <w:rsid w:val="002E088D"/>
    <w:rsid w:val="002E0CE0"/>
    <w:rsid w:val="002E0F73"/>
    <w:rsid w:val="002E1371"/>
    <w:rsid w:val="002E14BA"/>
    <w:rsid w:val="002E1596"/>
    <w:rsid w:val="002E15B7"/>
    <w:rsid w:val="002E1CF4"/>
    <w:rsid w:val="002E21F8"/>
    <w:rsid w:val="002E222E"/>
    <w:rsid w:val="002E227F"/>
    <w:rsid w:val="002E22EB"/>
    <w:rsid w:val="002E2550"/>
    <w:rsid w:val="002E2A0E"/>
    <w:rsid w:val="002E318D"/>
    <w:rsid w:val="002E350B"/>
    <w:rsid w:val="002E3B83"/>
    <w:rsid w:val="002E4800"/>
    <w:rsid w:val="002E4AB5"/>
    <w:rsid w:val="002E55A9"/>
    <w:rsid w:val="002E58E7"/>
    <w:rsid w:val="002E5969"/>
    <w:rsid w:val="002E602B"/>
    <w:rsid w:val="002E6255"/>
    <w:rsid w:val="002E664F"/>
    <w:rsid w:val="002E671F"/>
    <w:rsid w:val="002E6F11"/>
    <w:rsid w:val="002E6F4A"/>
    <w:rsid w:val="002E75EB"/>
    <w:rsid w:val="002E7E4C"/>
    <w:rsid w:val="002F0211"/>
    <w:rsid w:val="002F061F"/>
    <w:rsid w:val="002F0A41"/>
    <w:rsid w:val="002F0DC0"/>
    <w:rsid w:val="002F0F40"/>
    <w:rsid w:val="002F13A4"/>
    <w:rsid w:val="002F1A0C"/>
    <w:rsid w:val="002F1ABF"/>
    <w:rsid w:val="002F1B32"/>
    <w:rsid w:val="002F24B1"/>
    <w:rsid w:val="002F3DCD"/>
    <w:rsid w:val="002F3EC4"/>
    <w:rsid w:val="002F4031"/>
    <w:rsid w:val="002F446E"/>
    <w:rsid w:val="002F49DC"/>
    <w:rsid w:val="002F4A7B"/>
    <w:rsid w:val="002F4F9B"/>
    <w:rsid w:val="002F5456"/>
    <w:rsid w:val="002F584B"/>
    <w:rsid w:val="002F6CD6"/>
    <w:rsid w:val="002F7499"/>
    <w:rsid w:val="00300484"/>
    <w:rsid w:val="00300523"/>
    <w:rsid w:val="00300F6D"/>
    <w:rsid w:val="003015E2"/>
    <w:rsid w:val="00301A53"/>
    <w:rsid w:val="00301F41"/>
    <w:rsid w:val="003026E0"/>
    <w:rsid w:val="00302774"/>
    <w:rsid w:val="00302894"/>
    <w:rsid w:val="0030300C"/>
    <w:rsid w:val="003032E5"/>
    <w:rsid w:val="003037B5"/>
    <w:rsid w:val="0030383B"/>
    <w:rsid w:val="00303D78"/>
    <w:rsid w:val="003050C3"/>
    <w:rsid w:val="0030589B"/>
    <w:rsid w:val="003064D2"/>
    <w:rsid w:val="00306672"/>
    <w:rsid w:val="00306824"/>
    <w:rsid w:val="003069DD"/>
    <w:rsid w:val="00306C5A"/>
    <w:rsid w:val="00307CD0"/>
    <w:rsid w:val="00307FBC"/>
    <w:rsid w:val="0031047E"/>
    <w:rsid w:val="0031052D"/>
    <w:rsid w:val="00310DE0"/>
    <w:rsid w:val="003114C9"/>
    <w:rsid w:val="0031160F"/>
    <w:rsid w:val="003116D9"/>
    <w:rsid w:val="00311C64"/>
    <w:rsid w:val="00311D71"/>
    <w:rsid w:val="00311EDF"/>
    <w:rsid w:val="0031208E"/>
    <w:rsid w:val="003125AF"/>
    <w:rsid w:val="0031270B"/>
    <w:rsid w:val="00312947"/>
    <w:rsid w:val="00313A03"/>
    <w:rsid w:val="00313D30"/>
    <w:rsid w:val="00313E0D"/>
    <w:rsid w:val="00315334"/>
    <w:rsid w:val="00315C4B"/>
    <w:rsid w:val="003177F5"/>
    <w:rsid w:val="00317DE1"/>
    <w:rsid w:val="00317F7A"/>
    <w:rsid w:val="00320B9A"/>
    <w:rsid w:val="00321180"/>
    <w:rsid w:val="0032192F"/>
    <w:rsid w:val="00322C84"/>
    <w:rsid w:val="00322D51"/>
    <w:rsid w:val="00322F1B"/>
    <w:rsid w:val="003234A6"/>
    <w:rsid w:val="00323F77"/>
    <w:rsid w:val="003250C4"/>
    <w:rsid w:val="003257C1"/>
    <w:rsid w:val="003267D1"/>
    <w:rsid w:val="00326B75"/>
    <w:rsid w:val="00326B7C"/>
    <w:rsid w:val="00326CB3"/>
    <w:rsid w:val="00326ED1"/>
    <w:rsid w:val="003272FE"/>
    <w:rsid w:val="00327DF1"/>
    <w:rsid w:val="0033040B"/>
    <w:rsid w:val="00330634"/>
    <w:rsid w:val="003309E1"/>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F8D"/>
    <w:rsid w:val="0033739F"/>
    <w:rsid w:val="003373FE"/>
    <w:rsid w:val="00340AF7"/>
    <w:rsid w:val="00341554"/>
    <w:rsid w:val="0034182B"/>
    <w:rsid w:val="00342075"/>
    <w:rsid w:val="00342438"/>
    <w:rsid w:val="00342623"/>
    <w:rsid w:val="00342BD1"/>
    <w:rsid w:val="00343BC0"/>
    <w:rsid w:val="00343D99"/>
    <w:rsid w:val="0034469A"/>
    <w:rsid w:val="003449B0"/>
    <w:rsid w:val="003449F5"/>
    <w:rsid w:val="0034540A"/>
    <w:rsid w:val="003458EA"/>
    <w:rsid w:val="00345AA2"/>
    <w:rsid w:val="00345AC0"/>
    <w:rsid w:val="00345D93"/>
    <w:rsid w:val="00346381"/>
    <w:rsid w:val="0034669B"/>
    <w:rsid w:val="00346E36"/>
    <w:rsid w:val="00347A3A"/>
    <w:rsid w:val="00347B9C"/>
    <w:rsid w:val="00350242"/>
    <w:rsid w:val="00351171"/>
    <w:rsid w:val="003512E9"/>
    <w:rsid w:val="003514FF"/>
    <w:rsid w:val="00351814"/>
    <w:rsid w:val="003519AC"/>
    <w:rsid w:val="00351E07"/>
    <w:rsid w:val="00352658"/>
    <w:rsid w:val="003526D8"/>
    <w:rsid w:val="00352BC9"/>
    <w:rsid w:val="00353C05"/>
    <w:rsid w:val="00353D1B"/>
    <w:rsid w:val="00353FCA"/>
    <w:rsid w:val="00354243"/>
    <w:rsid w:val="003548C2"/>
    <w:rsid w:val="00354916"/>
    <w:rsid w:val="00354E2D"/>
    <w:rsid w:val="00356696"/>
    <w:rsid w:val="00356778"/>
    <w:rsid w:val="00356FCF"/>
    <w:rsid w:val="0035760E"/>
    <w:rsid w:val="003579A8"/>
    <w:rsid w:val="00357BA3"/>
    <w:rsid w:val="0036001D"/>
    <w:rsid w:val="00360881"/>
    <w:rsid w:val="00360C85"/>
    <w:rsid w:val="00360ED5"/>
    <w:rsid w:val="00360F5D"/>
    <w:rsid w:val="00361521"/>
    <w:rsid w:val="00361AD6"/>
    <w:rsid w:val="003623B6"/>
    <w:rsid w:val="0036249C"/>
    <w:rsid w:val="00362B5D"/>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70287"/>
    <w:rsid w:val="00370DFC"/>
    <w:rsid w:val="0037153E"/>
    <w:rsid w:val="00371540"/>
    <w:rsid w:val="003718D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B63"/>
    <w:rsid w:val="00377BDA"/>
    <w:rsid w:val="00380419"/>
    <w:rsid w:val="00380720"/>
    <w:rsid w:val="00381243"/>
    <w:rsid w:val="003813B7"/>
    <w:rsid w:val="003816D4"/>
    <w:rsid w:val="00381799"/>
    <w:rsid w:val="00381A0D"/>
    <w:rsid w:val="00382608"/>
    <w:rsid w:val="0038291E"/>
    <w:rsid w:val="003829DC"/>
    <w:rsid w:val="00382AB7"/>
    <w:rsid w:val="00382B4B"/>
    <w:rsid w:val="003834A4"/>
    <w:rsid w:val="003835DC"/>
    <w:rsid w:val="00383910"/>
    <w:rsid w:val="00383E18"/>
    <w:rsid w:val="00383E77"/>
    <w:rsid w:val="003844AE"/>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144B"/>
    <w:rsid w:val="00391869"/>
    <w:rsid w:val="00391D0D"/>
    <w:rsid w:val="0039272E"/>
    <w:rsid w:val="00392DA3"/>
    <w:rsid w:val="00392ED3"/>
    <w:rsid w:val="0039382E"/>
    <w:rsid w:val="00393882"/>
    <w:rsid w:val="0039389C"/>
    <w:rsid w:val="00393D73"/>
    <w:rsid w:val="00393F07"/>
    <w:rsid w:val="003944BF"/>
    <w:rsid w:val="00394FF1"/>
    <w:rsid w:val="00395465"/>
    <w:rsid w:val="003958EE"/>
    <w:rsid w:val="00395AF7"/>
    <w:rsid w:val="003960F9"/>
    <w:rsid w:val="0039631F"/>
    <w:rsid w:val="003964DE"/>
    <w:rsid w:val="003967DB"/>
    <w:rsid w:val="0039689C"/>
    <w:rsid w:val="003970D2"/>
    <w:rsid w:val="003970E1"/>
    <w:rsid w:val="003A0681"/>
    <w:rsid w:val="003A0C22"/>
    <w:rsid w:val="003A0D95"/>
    <w:rsid w:val="003A0FF2"/>
    <w:rsid w:val="003A154C"/>
    <w:rsid w:val="003A15B5"/>
    <w:rsid w:val="003A18CC"/>
    <w:rsid w:val="003A19A0"/>
    <w:rsid w:val="003A2A11"/>
    <w:rsid w:val="003A3320"/>
    <w:rsid w:val="003A35D7"/>
    <w:rsid w:val="003A3676"/>
    <w:rsid w:val="003A36BF"/>
    <w:rsid w:val="003A3D20"/>
    <w:rsid w:val="003A45E7"/>
    <w:rsid w:val="003A49C8"/>
    <w:rsid w:val="003A4B54"/>
    <w:rsid w:val="003A4C5F"/>
    <w:rsid w:val="003A5503"/>
    <w:rsid w:val="003A56E6"/>
    <w:rsid w:val="003A5925"/>
    <w:rsid w:val="003A5FBD"/>
    <w:rsid w:val="003A629B"/>
    <w:rsid w:val="003A63EA"/>
    <w:rsid w:val="003A6405"/>
    <w:rsid w:val="003A69F1"/>
    <w:rsid w:val="003A7A3E"/>
    <w:rsid w:val="003B0E31"/>
    <w:rsid w:val="003B11D3"/>
    <w:rsid w:val="003B2B45"/>
    <w:rsid w:val="003B32E9"/>
    <w:rsid w:val="003B34C9"/>
    <w:rsid w:val="003B367B"/>
    <w:rsid w:val="003B36CE"/>
    <w:rsid w:val="003B3CA9"/>
    <w:rsid w:val="003B438C"/>
    <w:rsid w:val="003B455C"/>
    <w:rsid w:val="003B45BE"/>
    <w:rsid w:val="003B47EA"/>
    <w:rsid w:val="003B5164"/>
    <w:rsid w:val="003B637A"/>
    <w:rsid w:val="003B668C"/>
    <w:rsid w:val="003B66FE"/>
    <w:rsid w:val="003B694A"/>
    <w:rsid w:val="003B6B27"/>
    <w:rsid w:val="003B7276"/>
    <w:rsid w:val="003C0E35"/>
    <w:rsid w:val="003C1001"/>
    <w:rsid w:val="003C11C6"/>
    <w:rsid w:val="003C1580"/>
    <w:rsid w:val="003C19BF"/>
    <w:rsid w:val="003C1C7F"/>
    <w:rsid w:val="003C2668"/>
    <w:rsid w:val="003C3008"/>
    <w:rsid w:val="003C31C7"/>
    <w:rsid w:val="003C3E0C"/>
    <w:rsid w:val="003C61EE"/>
    <w:rsid w:val="003C6325"/>
    <w:rsid w:val="003C693A"/>
    <w:rsid w:val="003C6C23"/>
    <w:rsid w:val="003C6E67"/>
    <w:rsid w:val="003C72EA"/>
    <w:rsid w:val="003C7735"/>
    <w:rsid w:val="003C7FDF"/>
    <w:rsid w:val="003D0070"/>
    <w:rsid w:val="003D0471"/>
    <w:rsid w:val="003D0889"/>
    <w:rsid w:val="003D0AA5"/>
    <w:rsid w:val="003D150A"/>
    <w:rsid w:val="003D185E"/>
    <w:rsid w:val="003D2139"/>
    <w:rsid w:val="003D3323"/>
    <w:rsid w:val="003D34B3"/>
    <w:rsid w:val="003D425C"/>
    <w:rsid w:val="003D49BC"/>
    <w:rsid w:val="003D50F5"/>
    <w:rsid w:val="003D5820"/>
    <w:rsid w:val="003D606D"/>
    <w:rsid w:val="003D64B2"/>
    <w:rsid w:val="003D6A9D"/>
    <w:rsid w:val="003D6D24"/>
    <w:rsid w:val="003D6F93"/>
    <w:rsid w:val="003D7249"/>
    <w:rsid w:val="003D7BB8"/>
    <w:rsid w:val="003D7ECB"/>
    <w:rsid w:val="003E0028"/>
    <w:rsid w:val="003E12A1"/>
    <w:rsid w:val="003E1531"/>
    <w:rsid w:val="003E18A5"/>
    <w:rsid w:val="003E18B4"/>
    <w:rsid w:val="003E1B01"/>
    <w:rsid w:val="003E1D08"/>
    <w:rsid w:val="003E25C9"/>
    <w:rsid w:val="003E3308"/>
    <w:rsid w:val="003E34FF"/>
    <w:rsid w:val="003E447C"/>
    <w:rsid w:val="003E480F"/>
    <w:rsid w:val="003E4B6E"/>
    <w:rsid w:val="003E4BFD"/>
    <w:rsid w:val="003E4C99"/>
    <w:rsid w:val="003E4F6B"/>
    <w:rsid w:val="003E5309"/>
    <w:rsid w:val="003E5C68"/>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B0A"/>
    <w:rsid w:val="003F3CF7"/>
    <w:rsid w:val="003F46A4"/>
    <w:rsid w:val="003F4B4A"/>
    <w:rsid w:val="003F5368"/>
    <w:rsid w:val="003F53D8"/>
    <w:rsid w:val="003F5AAD"/>
    <w:rsid w:val="003F5F06"/>
    <w:rsid w:val="003F6620"/>
    <w:rsid w:val="003F6777"/>
    <w:rsid w:val="003F6E09"/>
    <w:rsid w:val="003F706F"/>
    <w:rsid w:val="003F739B"/>
    <w:rsid w:val="003F7AD6"/>
    <w:rsid w:val="003F7EF8"/>
    <w:rsid w:val="004005F5"/>
    <w:rsid w:val="00400831"/>
    <w:rsid w:val="00400A5D"/>
    <w:rsid w:val="00400C9F"/>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5A86"/>
    <w:rsid w:val="00406309"/>
    <w:rsid w:val="00406767"/>
    <w:rsid w:val="004071D4"/>
    <w:rsid w:val="0040760C"/>
    <w:rsid w:val="004076C3"/>
    <w:rsid w:val="0041069F"/>
    <w:rsid w:val="004113E6"/>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5644"/>
    <w:rsid w:val="00415832"/>
    <w:rsid w:val="00415B05"/>
    <w:rsid w:val="00415B0D"/>
    <w:rsid w:val="00416272"/>
    <w:rsid w:val="00416C65"/>
    <w:rsid w:val="0041751D"/>
    <w:rsid w:val="00417726"/>
    <w:rsid w:val="00417DB0"/>
    <w:rsid w:val="00420208"/>
    <w:rsid w:val="0042020B"/>
    <w:rsid w:val="004208AA"/>
    <w:rsid w:val="00420C1C"/>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7CA"/>
    <w:rsid w:val="00427DCC"/>
    <w:rsid w:val="004311D2"/>
    <w:rsid w:val="00431318"/>
    <w:rsid w:val="00431AC2"/>
    <w:rsid w:val="0043225C"/>
    <w:rsid w:val="004322E6"/>
    <w:rsid w:val="0043306B"/>
    <w:rsid w:val="004332FB"/>
    <w:rsid w:val="00433898"/>
    <w:rsid w:val="004339E1"/>
    <w:rsid w:val="00433E0D"/>
    <w:rsid w:val="00434791"/>
    <w:rsid w:val="0043485B"/>
    <w:rsid w:val="00434A09"/>
    <w:rsid w:val="00434C40"/>
    <w:rsid w:val="00434E94"/>
    <w:rsid w:val="00435131"/>
    <w:rsid w:val="004351DE"/>
    <w:rsid w:val="0043543A"/>
    <w:rsid w:val="0043597A"/>
    <w:rsid w:val="00435B93"/>
    <w:rsid w:val="0043658E"/>
    <w:rsid w:val="004369C2"/>
    <w:rsid w:val="00436B9B"/>
    <w:rsid w:val="004372CE"/>
    <w:rsid w:val="004378C6"/>
    <w:rsid w:val="0044012A"/>
    <w:rsid w:val="004405B7"/>
    <w:rsid w:val="00441C57"/>
    <w:rsid w:val="0044240B"/>
    <w:rsid w:val="00442BBA"/>
    <w:rsid w:val="00442C9E"/>
    <w:rsid w:val="00442E60"/>
    <w:rsid w:val="0044315B"/>
    <w:rsid w:val="0044321C"/>
    <w:rsid w:val="004434E5"/>
    <w:rsid w:val="0044373C"/>
    <w:rsid w:val="00443BCE"/>
    <w:rsid w:val="004456F0"/>
    <w:rsid w:val="004459C8"/>
    <w:rsid w:val="00446185"/>
    <w:rsid w:val="004472C3"/>
    <w:rsid w:val="00447A30"/>
    <w:rsid w:val="00447C9D"/>
    <w:rsid w:val="004504CC"/>
    <w:rsid w:val="004527CC"/>
    <w:rsid w:val="004529FE"/>
    <w:rsid w:val="00454611"/>
    <w:rsid w:val="004549D5"/>
    <w:rsid w:val="00454A00"/>
    <w:rsid w:val="00455793"/>
    <w:rsid w:val="00455C33"/>
    <w:rsid w:val="004560A6"/>
    <w:rsid w:val="004560E3"/>
    <w:rsid w:val="0045699B"/>
    <w:rsid w:val="00456D53"/>
    <w:rsid w:val="00457BBC"/>
    <w:rsid w:val="0046001C"/>
    <w:rsid w:val="004607E5"/>
    <w:rsid w:val="004610D2"/>
    <w:rsid w:val="00461358"/>
    <w:rsid w:val="004615D9"/>
    <w:rsid w:val="00462083"/>
    <w:rsid w:val="00463084"/>
    <w:rsid w:val="00463628"/>
    <w:rsid w:val="0046388E"/>
    <w:rsid w:val="00464102"/>
    <w:rsid w:val="00464499"/>
    <w:rsid w:val="00464665"/>
    <w:rsid w:val="00464731"/>
    <w:rsid w:val="00464C0B"/>
    <w:rsid w:val="00465CCB"/>
    <w:rsid w:val="00465E9C"/>
    <w:rsid w:val="004663F5"/>
    <w:rsid w:val="0046679A"/>
    <w:rsid w:val="004667B1"/>
    <w:rsid w:val="00467A1F"/>
    <w:rsid w:val="00467BE2"/>
    <w:rsid w:val="00470295"/>
    <w:rsid w:val="0047045C"/>
    <w:rsid w:val="00470B25"/>
    <w:rsid w:val="00471148"/>
    <w:rsid w:val="004712A9"/>
    <w:rsid w:val="00471378"/>
    <w:rsid w:val="00471A46"/>
    <w:rsid w:val="00472518"/>
    <w:rsid w:val="00472841"/>
    <w:rsid w:val="00472F70"/>
    <w:rsid w:val="00473400"/>
    <w:rsid w:val="004742E1"/>
    <w:rsid w:val="0047431B"/>
    <w:rsid w:val="00475181"/>
    <w:rsid w:val="0047565B"/>
    <w:rsid w:val="004756A8"/>
    <w:rsid w:val="004756CA"/>
    <w:rsid w:val="004767D4"/>
    <w:rsid w:val="00476D04"/>
    <w:rsid w:val="00476FBB"/>
    <w:rsid w:val="00477165"/>
    <w:rsid w:val="004771BC"/>
    <w:rsid w:val="00477235"/>
    <w:rsid w:val="0047795D"/>
    <w:rsid w:val="00480438"/>
    <w:rsid w:val="004804F1"/>
    <w:rsid w:val="0048065A"/>
    <w:rsid w:val="00480971"/>
    <w:rsid w:val="00480D71"/>
    <w:rsid w:val="0048111E"/>
    <w:rsid w:val="00481ABE"/>
    <w:rsid w:val="00482568"/>
    <w:rsid w:val="004827E9"/>
    <w:rsid w:val="004828C4"/>
    <w:rsid w:val="00482B7C"/>
    <w:rsid w:val="00482CBE"/>
    <w:rsid w:val="00483298"/>
    <w:rsid w:val="00483431"/>
    <w:rsid w:val="0048379B"/>
    <w:rsid w:val="00483DDA"/>
    <w:rsid w:val="00483FAC"/>
    <w:rsid w:val="004847FC"/>
    <w:rsid w:val="00485221"/>
    <w:rsid w:val="004852F8"/>
    <w:rsid w:val="00485500"/>
    <w:rsid w:val="00485C15"/>
    <w:rsid w:val="0048618C"/>
    <w:rsid w:val="00486ECD"/>
    <w:rsid w:val="004871B8"/>
    <w:rsid w:val="00487318"/>
    <w:rsid w:val="0048752E"/>
    <w:rsid w:val="004875E4"/>
    <w:rsid w:val="00487E62"/>
    <w:rsid w:val="004907F0"/>
    <w:rsid w:val="00490B00"/>
    <w:rsid w:val="00490ED6"/>
    <w:rsid w:val="00491547"/>
    <w:rsid w:val="00491A49"/>
    <w:rsid w:val="00491C24"/>
    <w:rsid w:val="00492973"/>
    <w:rsid w:val="004929D7"/>
    <w:rsid w:val="00492E5E"/>
    <w:rsid w:val="0049333D"/>
    <w:rsid w:val="004944B2"/>
    <w:rsid w:val="00494555"/>
    <w:rsid w:val="00494E00"/>
    <w:rsid w:val="00494EE0"/>
    <w:rsid w:val="004951EB"/>
    <w:rsid w:val="00495AF8"/>
    <w:rsid w:val="00495DEC"/>
    <w:rsid w:val="004960D9"/>
    <w:rsid w:val="004963C2"/>
    <w:rsid w:val="004964DA"/>
    <w:rsid w:val="004974A0"/>
    <w:rsid w:val="004974B0"/>
    <w:rsid w:val="0049752E"/>
    <w:rsid w:val="004979BC"/>
    <w:rsid w:val="00497ECB"/>
    <w:rsid w:val="004A0154"/>
    <w:rsid w:val="004A06F4"/>
    <w:rsid w:val="004A0A71"/>
    <w:rsid w:val="004A0BDC"/>
    <w:rsid w:val="004A10AE"/>
    <w:rsid w:val="004A1FF9"/>
    <w:rsid w:val="004A296A"/>
    <w:rsid w:val="004A3F86"/>
    <w:rsid w:val="004A4145"/>
    <w:rsid w:val="004A5032"/>
    <w:rsid w:val="004A612B"/>
    <w:rsid w:val="004A62BC"/>
    <w:rsid w:val="004A6DE4"/>
    <w:rsid w:val="004A74B8"/>
    <w:rsid w:val="004A7BFF"/>
    <w:rsid w:val="004B0817"/>
    <w:rsid w:val="004B1231"/>
    <w:rsid w:val="004B134A"/>
    <w:rsid w:val="004B1D15"/>
    <w:rsid w:val="004B23EE"/>
    <w:rsid w:val="004B2F88"/>
    <w:rsid w:val="004B37AB"/>
    <w:rsid w:val="004B3DA7"/>
    <w:rsid w:val="004B3ECD"/>
    <w:rsid w:val="004B47B9"/>
    <w:rsid w:val="004B4B1D"/>
    <w:rsid w:val="004B4F61"/>
    <w:rsid w:val="004B5F04"/>
    <w:rsid w:val="004B664C"/>
    <w:rsid w:val="004B6A90"/>
    <w:rsid w:val="004B75C5"/>
    <w:rsid w:val="004B7754"/>
    <w:rsid w:val="004B777F"/>
    <w:rsid w:val="004B798A"/>
    <w:rsid w:val="004C0A0A"/>
    <w:rsid w:val="004C0ACA"/>
    <w:rsid w:val="004C0B93"/>
    <w:rsid w:val="004C1594"/>
    <w:rsid w:val="004C2326"/>
    <w:rsid w:val="004C2906"/>
    <w:rsid w:val="004C2A9C"/>
    <w:rsid w:val="004C2E49"/>
    <w:rsid w:val="004C2F46"/>
    <w:rsid w:val="004C30C9"/>
    <w:rsid w:val="004C3560"/>
    <w:rsid w:val="004C4E1F"/>
    <w:rsid w:val="004C505B"/>
    <w:rsid w:val="004C52CF"/>
    <w:rsid w:val="004C6416"/>
    <w:rsid w:val="004C7189"/>
    <w:rsid w:val="004C720B"/>
    <w:rsid w:val="004C7C15"/>
    <w:rsid w:val="004C7F8B"/>
    <w:rsid w:val="004D002B"/>
    <w:rsid w:val="004D0C39"/>
    <w:rsid w:val="004D1936"/>
    <w:rsid w:val="004D360D"/>
    <w:rsid w:val="004D3B7A"/>
    <w:rsid w:val="004D3F34"/>
    <w:rsid w:val="004D47A6"/>
    <w:rsid w:val="004D5091"/>
    <w:rsid w:val="004D5178"/>
    <w:rsid w:val="004D57C3"/>
    <w:rsid w:val="004D5D75"/>
    <w:rsid w:val="004D6A25"/>
    <w:rsid w:val="004D6B48"/>
    <w:rsid w:val="004D6C72"/>
    <w:rsid w:val="004D74F0"/>
    <w:rsid w:val="004D76EB"/>
    <w:rsid w:val="004E0BC4"/>
    <w:rsid w:val="004E1ADB"/>
    <w:rsid w:val="004E207A"/>
    <w:rsid w:val="004E21E4"/>
    <w:rsid w:val="004E285B"/>
    <w:rsid w:val="004E2C1E"/>
    <w:rsid w:val="004E2C66"/>
    <w:rsid w:val="004E3014"/>
    <w:rsid w:val="004E51FF"/>
    <w:rsid w:val="004E56FA"/>
    <w:rsid w:val="004E5919"/>
    <w:rsid w:val="004E5AA7"/>
    <w:rsid w:val="004E5F67"/>
    <w:rsid w:val="004E604C"/>
    <w:rsid w:val="004E619D"/>
    <w:rsid w:val="004E6518"/>
    <w:rsid w:val="004E6584"/>
    <w:rsid w:val="004E685A"/>
    <w:rsid w:val="004E6CE5"/>
    <w:rsid w:val="004E7424"/>
    <w:rsid w:val="004E7503"/>
    <w:rsid w:val="004E75BF"/>
    <w:rsid w:val="004E76A3"/>
    <w:rsid w:val="004E7895"/>
    <w:rsid w:val="004E7DEA"/>
    <w:rsid w:val="004F044A"/>
    <w:rsid w:val="004F0880"/>
    <w:rsid w:val="004F0D11"/>
    <w:rsid w:val="004F1363"/>
    <w:rsid w:val="004F1DFD"/>
    <w:rsid w:val="004F2143"/>
    <w:rsid w:val="004F23A3"/>
    <w:rsid w:val="004F25B0"/>
    <w:rsid w:val="004F2B7C"/>
    <w:rsid w:val="004F2E55"/>
    <w:rsid w:val="004F33D2"/>
    <w:rsid w:val="004F3F74"/>
    <w:rsid w:val="004F4033"/>
    <w:rsid w:val="004F4201"/>
    <w:rsid w:val="004F43CB"/>
    <w:rsid w:val="004F4539"/>
    <w:rsid w:val="004F5633"/>
    <w:rsid w:val="004F5787"/>
    <w:rsid w:val="004F5B85"/>
    <w:rsid w:val="004F5CAC"/>
    <w:rsid w:val="004F648B"/>
    <w:rsid w:val="004F6877"/>
    <w:rsid w:val="004F692B"/>
    <w:rsid w:val="004F6E47"/>
    <w:rsid w:val="004F6F28"/>
    <w:rsid w:val="004F7B01"/>
    <w:rsid w:val="005000D7"/>
    <w:rsid w:val="00500184"/>
    <w:rsid w:val="0050075C"/>
    <w:rsid w:val="00500852"/>
    <w:rsid w:val="005008E6"/>
    <w:rsid w:val="00500975"/>
    <w:rsid w:val="00500AED"/>
    <w:rsid w:val="00500B99"/>
    <w:rsid w:val="005010F2"/>
    <w:rsid w:val="00501142"/>
    <w:rsid w:val="0050121C"/>
    <w:rsid w:val="00501CBA"/>
    <w:rsid w:val="00502A00"/>
    <w:rsid w:val="00503148"/>
    <w:rsid w:val="00503406"/>
    <w:rsid w:val="00503747"/>
    <w:rsid w:val="00504329"/>
    <w:rsid w:val="0050483C"/>
    <w:rsid w:val="005051F1"/>
    <w:rsid w:val="005053D7"/>
    <w:rsid w:val="005057DE"/>
    <w:rsid w:val="00505807"/>
    <w:rsid w:val="00506D75"/>
    <w:rsid w:val="00507348"/>
    <w:rsid w:val="005073E1"/>
    <w:rsid w:val="00510FC7"/>
    <w:rsid w:val="005110E8"/>
    <w:rsid w:val="005119B3"/>
    <w:rsid w:val="00512917"/>
    <w:rsid w:val="0051309E"/>
    <w:rsid w:val="005131B3"/>
    <w:rsid w:val="005132F1"/>
    <w:rsid w:val="00513686"/>
    <w:rsid w:val="00513895"/>
    <w:rsid w:val="005139CF"/>
    <w:rsid w:val="005141AC"/>
    <w:rsid w:val="0051450C"/>
    <w:rsid w:val="005146E2"/>
    <w:rsid w:val="00514B3A"/>
    <w:rsid w:val="00514C1B"/>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0F95"/>
    <w:rsid w:val="0052157F"/>
    <w:rsid w:val="005220BA"/>
    <w:rsid w:val="005221F9"/>
    <w:rsid w:val="00523187"/>
    <w:rsid w:val="00523F1B"/>
    <w:rsid w:val="00523FAC"/>
    <w:rsid w:val="00523FC9"/>
    <w:rsid w:val="00524782"/>
    <w:rsid w:val="00524CCB"/>
    <w:rsid w:val="00524CE3"/>
    <w:rsid w:val="005250DB"/>
    <w:rsid w:val="00525566"/>
    <w:rsid w:val="00525B68"/>
    <w:rsid w:val="00526571"/>
    <w:rsid w:val="00526B34"/>
    <w:rsid w:val="00526F2E"/>
    <w:rsid w:val="00527148"/>
    <w:rsid w:val="005271A6"/>
    <w:rsid w:val="005272B5"/>
    <w:rsid w:val="00527EB6"/>
    <w:rsid w:val="00527F2F"/>
    <w:rsid w:val="00527F85"/>
    <w:rsid w:val="005301DB"/>
    <w:rsid w:val="00530422"/>
    <w:rsid w:val="005305B9"/>
    <w:rsid w:val="005306CC"/>
    <w:rsid w:val="00530A6D"/>
    <w:rsid w:val="00530E37"/>
    <w:rsid w:val="00530E87"/>
    <w:rsid w:val="005311CA"/>
    <w:rsid w:val="005314E2"/>
    <w:rsid w:val="00531536"/>
    <w:rsid w:val="00531619"/>
    <w:rsid w:val="00531C6F"/>
    <w:rsid w:val="005324E9"/>
    <w:rsid w:val="00533C83"/>
    <w:rsid w:val="00533F36"/>
    <w:rsid w:val="0053510D"/>
    <w:rsid w:val="00535241"/>
    <w:rsid w:val="0053599B"/>
    <w:rsid w:val="00535ACC"/>
    <w:rsid w:val="00535CF9"/>
    <w:rsid w:val="00535E9A"/>
    <w:rsid w:val="0053664C"/>
    <w:rsid w:val="00536B6D"/>
    <w:rsid w:val="00536E5D"/>
    <w:rsid w:val="005373EE"/>
    <w:rsid w:val="00537AEC"/>
    <w:rsid w:val="005403DA"/>
    <w:rsid w:val="00540F2B"/>
    <w:rsid w:val="00541A2C"/>
    <w:rsid w:val="00543167"/>
    <w:rsid w:val="005433D8"/>
    <w:rsid w:val="00543F57"/>
    <w:rsid w:val="00544446"/>
    <w:rsid w:val="0054481C"/>
    <w:rsid w:val="00545672"/>
    <w:rsid w:val="00545A75"/>
    <w:rsid w:val="00545B4D"/>
    <w:rsid w:val="00546357"/>
    <w:rsid w:val="005463F7"/>
    <w:rsid w:val="00546C6E"/>
    <w:rsid w:val="00546EFA"/>
    <w:rsid w:val="00547464"/>
    <w:rsid w:val="005475C7"/>
    <w:rsid w:val="00547B4B"/>
    <w:rsid w:val="00547B59"/>
    <w:rsid w:val="00550F5A"/>
    <w:rsid w:val="0055130A"/>
    <w:rsid w:val="00551590"/>
    <w:rsid w:val="00551B4E"/>
    <w:rsid w:val="00551B66"/>
    <w:rsid w:val="00551F1F"/>
    <w:rsid w:val="00552C77"/>
    <w:rsid w:val="00554EC9"/>
    <w:rsid w:val="005561E4"/>
    <w:rsid w:val="005569A6"/>
    <w:rsid w:val="00556C0E"/>
    <w:rsid w:val="0055700E"/>
    <w:rsid w:val="00557AC1"/>
    <w:rsid w:val="00557E5D"/>
    <w:rsid w:val="00557F9F"/>
    <w:rsid w:val="00560C7D"/>
    <w:rsid w:val="005611F2"/>
    <w:rsid w:val="0056141B"/>
    <w:rsid w:val="005616B7"/>
    <w:rsid w:val="00561907"/>
    <w:rsid w:val="00562243"/>
    <w:rsid w:val="00562360"/>
    <w:rsid w:val="005624B3"/>
    <w:rsid w:val="005624DB"/>
    <w:rsid w:val="00562840"/>
    <w:rsid w:val="00562CE5"/>
    <w:rsid w:val="00563064"/>
    <w:rsid w:val="005630CD"/>
    <w:rsid w:val="0056391D"/>
    <w:rsid w:val="0056397E"/>
    <w:rsid w:val="00564396"/>
    <w:rsid w:val="00565752"/>
    <w:rsid w:val="00565AF7"/>
    <w:rsid w:val="00565D8B"/>
    <w:rsid w:val="005662D0"/>
    <w:rsid w:val="005664AC"/>
    <w:rsid w:val="00566B6F"/>
    <w:rsid w:val="00566E93"/>
    <w:rsid w:val="005703C2"/>
    <w:rsid w:val="0057068B"/>
    <w:rsid w:val="00570B8B"/>
    <w:rsid w:val="00570E45"/>
    <w:rsid w:val="00570F61"/>
    <w:rsid w:val="005720EB"/>
    <w:rsid w:val="005722AA"/>
    <w:rsid w:val="00572C3B"/>
    <w:rsid w:val="00572C59"/>
    <w:rsid w:val="00572CC3"/>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D55"/>
    <w:rsid w:val="005807DF"/>
    <w:rsid w:val="00580BBE"/>
    <w:rsid w:val="0058156E"/>
    <w:rsid w:val="005816DB"/>
    <w:rsid w:val="00581E05"/>
    <w:rsid w:val="00582046"/>
    <w:rsid w:val="00582CE3"/>
    <w:rsid w:val="00582DEF"/>
    <w:rsid w:val="00582F7D"/>
    <w:rsid w:val="005839F1"/>
    <w:rsid w:val="005840AB"/>
    <w:rsid w:val="00584C32"/>
    <w:rsid w:val="00585601"/>
    <w:rsid w:val="00585A9D"/>
    <w:rsid w:val="00585B6D"/>
    <w:rsid w:val="005862E3"/>
    <w:rsid w:val="0058639E"/>
    <w:rsid w:val="0058678C"/>
    <w:rsid w:val="00586D47"/>
    <w:rsid w:val="005877D9"/>
    <w:rsid w:val="00587F75"/>
    <w:rsid w:val="00587F99"/>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917"/>
    <w:rsid w:val="00594A5E"/>
    <w:rsid w:val="00594AF2"/>
    <w:rsid w:val="00594EF6"/>
    <w:rsid w:val="005951E8"/>
    <w:rsid w:val="0059555D"/>
    <w:rsid w:val="00595DA6"/>
    <w:rsid w:val="00595EF6"/>
    <w:rsid w:val="0059733C"/>
    <w:rsid w:val="0059763B"/>
    <w:rsid w:val="005A0059"/>
    <w:rsid w:val="005A0B79"/>
    <w:rsid w:val="005A0DD1"/>
    <w:rsid w:val="005A18A1"/>
    <w:rsid w:val="005A28B2"/>
    <w:rsid w:val="005A2A41"/>
    <w:rsid w:val="005A2BAB"/>
    <w:rsid w:val="005A3B94"/>
    <w:rsid w:val="005A3C80"/>
    <w:rsid w:val="005A3D89"/>
    <w:rsid w:val="005A405E"/>
    <w:rsid w:val="005A43F6"/>
    <w:rsid w:val="005A5001"/>
    <w:rsid w:val="005A54B2"/>
    <w:rsid w:val="005A5BDF"/>
    <w:rsid w:val="005A5D38"/>
    <w:rsid w:val="005A6626"/>
    <w:rsid w:val="005A66D2"/>
    <w:rsid w:val="005A67D7"/>
    <w:rsid w:val="005A6B77"/>
    <w:rsid w:val="005A7BB6"/>
    <w:rsid w:val="005B036A"/>
    <w:rsid w:val="005B1077"/>
    <w:rsid w:val="005B2113"/>
    <w:rsid w:val="005B2635"/>
    <w:rsid w:val="005B2798"/>
    <w:rsid w:val="005B2E0E"/>
    <w:rsid w:val="005B3736"/>
    <w:rsid w:val="005B3B40"/>
    <w:rsid w:val="005B43EC"/>
    <w:rsid w:val="005B5839"/>
    <w:rsid w:val="005B6550"/>
    <w:rsid w:val="005B6F33"/>
    <w:rsid w:val="005B7135"/>
    <w:rsid w:val="005B750E"/>
    <w:rsid w:val="005B7B36"/>
    <w:rsid w:val="005B7D2D"/>
    <w:rsid w:val="005C0F0B"/>
    <w:rsid w:val="005C104A"/>
    <w:rsid w:val="005C1A2E"/>
    <w:rsid w:val="005C1A47"/>
    <w:rsid w:val="005C1AA4"/>
    <w:rsid w:val="005C1B4B"/>
    <w:rsid w:val="005C2110"/>
    <w:rsid w:val="005C2A78"/>
    <w:rsid w:val="005C2C70"/>
    <w:rsid w:val="005C2CF7"/>
    <w:rsid w:val="005C300A"/>
    <w:rsid w:val="005C3DF9"/>
    <w:rsid w:val="005C40C9"/>
    <w:rsid w:val="005C43DE"/>
    <w:rsid w:val="005C4E71"/>
    <w:rsid w:val="005C4F6E"/>
    <w:rsid w:val="005C576F"/>
    <w:rsid w:val="005C5C90"/>
    <w:rsid w:val="005C5DE9"/>
    <w:rsid w:val="005C6D6B"/>
    <w:rsid w:val="005C70C0"/>
    <w:rsid w:val="005C743C"/>
    <w:rsid w:val="005C7715"/>
    <w:rsid w:val="005C7B2E"/>
    <w:rsid w:val="005D0DDE"/>
    <w:rsid w:val="005D181B"/>
    <w:rsid w:val="005D1CB6"/>
    <w:rsid w:val="005D1D6A"/>
    <w:rsid w:val="005D20DA"/>
    <w:rsid w:val="005D29EF"/>
    <w:rsid w:val="005D2A0A"/>
    <w:rsid w:val="005D2C49"/>
    <w:rsid w:val="005D2D5A"/>
    <w:rsid w:val="005D3085"/>
    <w:rsid w:val="005D315C"/>
    <w:rsid w:val="005D34D1"/>
    <w:rsid w:val="005D3AF7"/>
    <w:rsid w:val="005D4777"/>
    <w:rsid w:val="005D4F39"/>
    <w:rsid w:val="005D5016"/>
    <w:rsid w:val="005D52CA"/>
    <w:rsid w:val="005D5421"/>
    <w:rsid w:val="005D61D4"/>
    <w:rsid w:val="005D61E9"/>
    <w:rsid w:val="005D642C"/>
    <w:rsid w:val="005D68D2"/>
    <w:rsid w:val="005D7A81"/>
    <w:rsid w:val="005E0AEF"/>
    <w:rsid w:val="005E0F56"/>
    <w:rsid w:val="005E1074"/>
    <w:rsid w:val="005E21D7"/>
    <w:rsid w:val="005E21F5"/>
    <w:rsid w:val="005E22B2"/>
    <w:rsid w:val="005E280A"/>
    <w:rsid w:val="005E428C"/>
    <w:rsid w:val="005E4E34"/>
    <w:rsid w:val="005E4FC5"/>
    <w:rsid w:val="005E50E7"/>
    <w:rsid w:val="005E516A"/>
    <w:rsid w:val="005E5590"/>
    <w:rsid w:val="005E5D00"/>
    <w:rsid w:val="005E6661"/>
    <w:rsid w:val="005E6776"/>
    <w:rsid w:val="005E7918"/>
    <w:rsid w:val="005E7A49"/>
    <w:rsid w:val="005E7AB4"/>
    <w:rsid w:val="005F06DC"/>
    <w:rsid w:val="005F46E3"/>
    <w:rsid w:val="005F47E7"/>
    <w:rsid w:val="005F497E"/>
    <w:rsid w:val="005F4C95"/>
    <w:rsid w:val="005F5529"/>
    <w:rsid w:val="005F55BB"/>
    <w:rsid w:val="005F58ED"/>
    <w:rsid w:val="005F6182"/>
    <w:rsid w:val="005F61DA"/>
    <w:rsid w:val="005F6B65"/>
    <w:rsid w:val="005F6DEC"/>
    <w:rsid w:val="005F7003"/>
    <w:rsid w:val="005F779A"/>
    <w:rsid w:val="005F78DD"/>
    <w:rsid w:val="005F79FC"/>
    <w:rsid w:val="006000DA"/>
    <w:rsid w:val="006005B6"/>
    <w:rsid w:val="006005C8"/>
    <w:rsid w:val="00600820"/>
    <w:rsid w:val="00600B73"/>
    <w:rsid w:val="00601476"/>
    <w:rsid w:val="00601876"/>
    <w:rsid w:val="006032C8"/>
    <w:rsid w:val="00603AA7"/>
    <w:rsid w:val="006052AC"/>
    <w:rsid w:val="00606193"/>
    <w:rsid w:val="006061FC"/>
    <w:rsid w:val="00606350"/>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4BD1"/>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1F60"/>
    <w:rsid w:val="0062219E"/>
    <w:rsid w:val="0062248B"/>
    <w:rsid w:val="00622D69"/>
    <w:rsid w:val="00623164"/>
    <w:rsid w:val="0062329C"/>
    <w:rsid w:val="00623BEF"/>
    <w:rsid w:val="00624282"/>
    <w:rsid w:val="0062435F"/>
    <w:rsid w:val="006249FB"/>
    <w:rsid w:val="0062524B"/>
    <w:rsid w:val="00625924"/>
    <w:rsid w:val="0062617A"/>
    <w:rsid w:val="006265CE"/>
    <w:rsid w:val="00626C0C"/>
    <w:rsid w:val="00627379"/>
    <w:rsid w:val="006278E2"/>
    <w:rsid w:val="00627CC5"/>
    <w:rsid w:val="00627D46"/>
    <w:rsid w:val="00630C02"/>
    <w:rsid w:val="0063111F"/>
    <w:rsid w:val="00631DA4"/>
    <w:rsid w:val="006321AE"/>
    <w:rsid w:val="00632C43"/>
    <w:rsid w:val="00633A21"/>
    <w:rsid w:val="00633AD1"/>
    <w:rsid w:val="00633BF0"/>
    <w:rsid w:val="00633F11"/>
    <w:rsid w:val="00633FD0"/>
    <w:rsid w:val="00634240"/>
    <w:rsid w:val="00634C4A"/>
    <w:rsid w:val="00635146"/>
    <w:rsid w:val="00635422"/>
    <w:rsid w:val="00635589"/>
    <w:rsid w:val="0063599C"/>
    <w:rsid w:val="006359A9"/>
    <w:rsid w:val="00635DF4"/>
    <w:rsid w:val="00636165"/>
    <w:rsid w:val="00636506"/>
    <w:rsid w:val="00636613"/>
    <w:rsid w:val="00636E11"/>
    <w:rsid w:val="0063751C"/>
    <w:rsid w:val="00637925"/>
    <w:rsid w:val="00637A9B"/>
    <w:rsid w:val="00637DDA"/>
    <w:rsid w:val="00637FC5"/>
    <w:rsid w:val="0064126F"/>
    <w:rsid w:val="0064190F"/>
    <w:rsid w:val="00641D15"/>
    <w:rsid w:val="00642450"/>
    <w:rsid w:val="0064246B"/>
    <w:rsid w:val="0064291A"/>
    <w:rsid w:val="00642CE7"/>
    <w:rsid w:val="00643240"/>
    <w:rsid w:val="0064327D"/>
    <w:rsid w:val="0064350D"/>
    <w:rsid w:val="00643CD1"/>
    <w:rsid w:val="006440DA"/>
    <w:rsid w:val="006445F4"/>
    <w:rsid w:val="006447B1"/>
    <w:rsid w:val="00644889"/>
    <w:rsid w:val="006449E0"/>
    <w:rsid w:val="00645047"/>
    <w:rsid w:val="006455E8"/>
    <w:rsid w:val="0064599B"/>
    <w:rsid w:val="00645B79"/>
    <w:rsid w:val="00645EFE"/>
    <w:rsid w:val="006461F9"/>
    <w:rsid w:val="00646A7A"/>
    <w:rsid w:val="00646C2D"/>
    <w:rsid w:val="00647741"/>
    <w:rsid w:val="0064783C"/>
    <w:rsid w:val="00647B38"/>
    <w:rsid w:val="00650427"/>
    <w:rsid w:val="006505DA"/>
    <w:rsid w:val="006506FB"/>
    <w:rsid w:val="00650F2F"/>
    <w:rsid w:val="0065146A"/>
    <w:rsid w:val="00651EEB"/>
    <w:rsid w:val="00652276"/>
    <w:rsid w:val="00653901"/>
    <w:rsid w:val="006539EB"/>
    <w:rsid w:val="00653C0C"/>
    <w:rsid w:val="0065421A"/>
    <w:rsid w:val="006547E0"/>
    <w:rsid w:val="00654D0E"/>
    <w:rsid w:val="0065510F"/>
    <w:rsid w:val="0065560E"/>
    <w:rsid w:val="00655E44"/>
    <w:rsid w:val="006561A2"/>
    <w:rsid w:val="00656D51"/>
    <w:rsid w:val="00656F81"/>
    <w:rsid w:val="006570E7"/>
    <w:rsid w:val="00660AC7"/>
    <w:rsid w:val="00661003"/>
    <w:rsid w:val="006612D2"/>
    <w:rsid w:val="006612E0"/>
    <w:rsid w:val="00661379"/>
    <w:rsid w:val="00661F81"/>
    <w:rsid w:val="006625CA"/>
    <w:rsid w:val="006627A6"/>
    <w:rsid w:val="00662A30"/>
    <w:rsid w:val="00662B6A"/>
    <w:rsid w:val="00662C3D"/>
    <w:rsid w:val="006631F8"/>
    <w:rsid w:val="006638CF"/>
    <w:rsid w:val="00663CEA"/>
    <w:rsid w:val="0066453C"/>
    <w:rsid w:val="006645D2"/>
    <w:rsid w:val="006646FE"/>
    <w:rsid w:val="0066514A"/>
    <w:rsid w:val="00665A24"/>
    <w:rsid w:val="006675D9"/>
    <w:rsid w:val="006676AD"/>
    <w:rsid w:val="0066791C"/>
    <w:rsid w:val="0066798C"/>
    <w:rsid w:val="006679C4"/>
    <w:rsid w:val="00667E85"/>
    <w:rsid w:val="0067181B"/>
    <w:rsid w:val="00671BC1"/>
    <w:rsid w:val="00671E0D"/>
    <w:rsid w:val="0067234F"/>
    <w:rsid w:val="006724D8"/>
    <w:rsid w:val="00672543"/>
    <w:rsid w:val="0067318D"/>
    <w:rsid w:val="006738E6"/>
    <w:rsid w:val="00673ADB"/>
    <w:rsid w:val="00673C04"/>
    <w:rsid w:val="00673C3C"/>
    <w:rsid w:val="00674147"/>
    <w:rsid w:val="006741DB"/>
    <w:rsid w:val="0067538E"/>
    <w:rsid w:val="006756F9"/>
    <w:rsid w:val="00675BD6"/>
    <w:rsid w:val="006763EB"/>
    <w:rsid w:val="0067675D"/>
    <w:rsid w:val="00676D8E"/>
    <w:rsid w:val="0067794A"/>
    <w:rsid w:val="00677B86"/>
    <w:rsid w:val="00680EAE"/>
    <w:rsid w:val="00681035"/>
    <w:rsid w:val="00681A7C"/>
    <w:rsid w:val="00682F65"/>
    <w:rsid w:val="00683239"/>
    <w:rsid w:val="0068387B"/>
    <w:rsid w:val="00683E65"/>
    <w:rsid w:val="006849C4"/>
    <w:rsid w:val="00684E01"/>
    <w:rsid w:val="00684F91"/>
    <w:rsid w:val="0068516E"/>
    <w:rsid w:val="006851BE"/>
    <w:rsid w:val="006851FA"/>
    <w:rsid w:val="00685529"/>
    <w:rsid w:val="0068574D"/>
    <w:rsid w:val="00685975"/>
    <w:rsid w:val="00685C0D"/>
    <w:rsid w:val="0068655E"/>
    <w:rsid w:val="0068723C"/>
    <w:rsid w:val="00687273"/>
    <w:rsid w:val="00687C7C"/>
    <w:rsid w:val="00687E98"/>
    <w:rsid w:val="006902BB"/>
    <w:rsid w:val="0069032B"/>
    <w:rsid w:val="006907F0"/>
    <w:rsid w:val="00691197"/>
    <w:rsid w:val="0069219C"/>
    <w:rsid w:val="0069244D"/>
    <w:rsid w:val="006926EA"/>
    <w:rsid w:val="00693005"/>
    <w:rsid w:val="00693129"/>
    <w:rsid w:val="006933AE"/>
    <w:rsid w:val="00693E0C"/>
    <w:rsid w:val="006951B1"/>
    <w:rsid w:val="006951E2"/>
    <w:rsid w:val="006955FE"/>
    <w:rsid w:val="006957A1"/>
    <w:rsid w:val="00695A0F"/>
    <w:rsid w:val="00696273"/>
    <w:rsid w:val="006963F3"/>
    <w:rsid w:val="00697753"/>
    <w:rsid w:val="00697849"/>
    <w:rsid w:val="006978EF"/>
    <w:rsid w:val="00697BC2"/>
    <w:rsid w:val="006A054E"/>
    <w:rsid w:val="006A0E2E"/>
    <w:rsid w:val="006A10B0"/>
    <w:rsid w:val="006A1A8A"/>
    <w:rsid w:val="006A1D10"/>
    <w:rsid w:val="006A251F"/>
    <w:rsid w:val="006A2ED8"/>
    <w:rsid w:val="006A34E9"/>
    <w:rsid w:val="006A39DB"/>
    <w:rsid w:val="006A4246"/>
    <w:rsid w:val="006A43DD"/>
    <w:rsid w:val="006A4725"/>
    <w:rsid w:val="006A4B73"/>
    <w:rsid w:val="006A519B"/>
    <w:rsid w:val="006A5419"/>
    <w:rsid w:val="006A55BE"/>
    <w:rsid w:val="006A5628"/>
    <w:rsid w:val="006A5785"/>
    <w:rsid w:val="006A600F"/>
    <w:rsid w:val="006A6031"/>
    <w:rsid w:val="006A669D"/>
    <w:rsid w:val="006A6F11"/>
    <w:rsid w:val="006A7BFC"/>
    <w:rsid w:val="006A7CA1"/>
    <w:rsid w:val="006A7D24"/>
    <w:rsid w:val="006B029C"/>
    <w:rsid w:val="006B040D"/>
    <w:rsid w:val="006B2354"/>
    <w:rsid w:val="006B2636"/>
    <w:rsid w:val="006B26E7"/>
    <w:rsid w:val="006B2CA0"/>
    <w:rsid w:val="006B322F"/>
    <w:rsid w:val="006B328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57D"/>
    <w:rsid w:val="006C2DD7"/>
    <w:rsid w:val="006C3551"/>
    <w:rsid w:val="006C51A0"/>
    <w:rsid w:val="006C5220"/>
    <w:rsid w:val="006C556D"/>
    <w:rsid w:val="006C5654"/>
    <w:rsid w:val="006C6A5C"/>
    <w:rsid w:val="006C6D1F"/>
    <w:rsid w:val="006C7243"/>
    <w:rsid w:val="006C7632"/>
    <w:rsid w:val="006C7667"/>
    <w:rsid w:val="006D0B2D"/>
    <w:rsid w:val="006D139E"/>
    <w:rsid w:val="006D18A5"/>
    <w:rsid w:val="006D1A93"/>
    <w:rsid w:val="006D1DD7"/>
    <w:rsid w:val="006D1E35"/>
    <w:rsid w:val="006D205D"/>
    <w:rsid w:val="006D2435"/>
    <w:rsid w:val="006D2F6E"/>
    <w:rsid w:val="006D3547"/>
    <w:rsid w:val="006D3925"/>
    <w:rsid w:val="006D3E20"/>
    <w:rsid w:val="006D3F9F"/>
    <w:rsid w:val="006D463E"/>
    <w:rsid w:val="006D4991"/>
    <w:rsid w:val="006D4A19"/>
    <w:rsid w:val="006D4DF5"/>
    <w:rsid w:val="006D4EE2"/>
    <w:rsid w:val="006D5734"/>
    <w:rsid w:val="006D584F"/>
    <w:rsid w:val="006D5ED4"/>
    <w:rsid w:val="006D7003"/>
    <w:rsid w:val="006E082B"/>
    <w:rsid w:val="006E0F0F"/>
    <w:rsid w:val="006E1A0F"/>
    <w:rsid w:val="006E1B4B"/>
    <w:rsid w:val="006E1C0F"/>
    <w:rsid w:val="006E1EE2"/>
    <w:rsid w:val="006E20CF"/>
    <w:rsid w:val="006E2207"/>
    <w:rsid w:val="006E2AE9"/>
    <w:rsid w:val="006E2B89"/>
    <w:rsid w:val="006E3342"/>
    <w:rsid w:val="006E4686"/>
    <w:rsid w:val="006E48D5"/>
    <w:rsid w:val="006E4BF6"/>
    <w:rsid w:val="006E53F5"/>
    <w:rsid w:val="006E574E"/>
    <w:rsid w:val="006E5907"/>
    <w:rsid w:val="006E5A30"/>
    <w:rsid w:val="006E6393"/>
    <w:rsid w:val="006E67C5"/>
    <w:rsid w:val="006E693C"/>
    <w:rsid w:val="006E693F"/>
    <w:rsid w:val="006E7ED1"/>
    <w:rsid w:val="006F0CB7"/>
    <w:rsid w:val="006F196F"/>
    <w:rsid w:val="006F2550"/>
    <w:rsid w:val="006F2723"/>
    <w:rsid w:val="006F2815"/>
    <w:rsid w:val="006F286A"/>
    <w:rsid w:val="006F2DED"/>
    <w:rsid w:val="006F3407"/>
    <w:rsid w:val="006F38F3"/>
    <w:rsid w:val="006F3999"/>
    <w:rsid w:val="006F3C5C"/>
    <w:rsid w:val="006F3CBA"/>
    <w:rsid w:val="006F4157"/>
    <w:rsid w:val="006F43A5"/>
    <w:rsid w:val="006F48AF"/>
    <w:rsid w:val="006F4A7A"/>
    <w:rsid w:val="006F4CE5"/>
    <w:rsid w:val="006F5257"/>
    <w:rsid w:val="006F61CA"/>
    <w:rsid w:val="006F641D"/>
    <w:rsid w:val="006F6D6C"/>
    <w:rsid w:val="006F7298"/>
    <w:rsid w:val="007001F6"/>
    <w:rsid w:val="00701965"/>
    <w:rsid w:val="007027CA"/>
    <w:rsid w:val="007031E3"/>
    <w:rsid w:val="0070407B"/>
    <w:rsid w:val="00704B18"/>
    <w:rsid w:val="00704C2D"/>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1E9E"/>
    <w:rsid w:val="007123F5"/>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62F"/>
    <w:rsid w:val="00722F03"/>
    <w:rsid w:val="0072347D"/>
    <w:rsid w:val="007237C3"/>
    <w:rsid w:val="007237E0"/>
    <w:rsid w:val="0072488C"/>
    <w:rsid w:val="00724DF9"/>
    <w:rsid w:val="007258F8"/>
    <w:rsid w:val="00726696"/>
    <w:rsid w:val="00726996"/>
    <w:rsid w:val="00726C57"/>
    <w:rsid w:val="00727386"/>
    <w:rsid w:val="007274F4"/>
    <w:rsid w:val="007278BD"/>
    <w:rsid w:val="00730F5E"/>
    <w:rsid w:val="0073142B"/>
    <w:rsid w:val="00731CCE"/>
    <w:rsid w:val="0073206C"/>
    <w:rsid w:val="00732217"/>
    <w:rsid w:val="00732F38"/>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6D76"/>
    <w:rsid w:val="007370CE"/>
    <w:rsid w:val="0074025A"/>
    <w:rsid w:val="007404A9"/>
    <w:rsid w:val="0074129C"/>
    <w:rsid w:val="00741B34"/>
    <w:rsid w:val="00741F1B"/>
    <w:rsid w:val="007427E0"/>
    <w:rsid w:val="00742944"/>
    <w:rsid w:val="0074313D"/>
    <w:rsid w:val="00743619"/>
    <w:rsid w:val="007445E9"/>
    <w:rsid w:val="007448FA"/>
    <w:rsid w:val="0074512F"/>
    <w:rsid w:val="007451AD"/>
    <w:rsid w:val="007454A9"/>
    <w:rsid w:val="00745891"/>
    <w:rsid w:val="00745A9C"/>
    <w:rsid w:val="00745BD4"/>
    <w:rsid w:val="00745D04"/>
    <w:rsid w:val="00745E8F"/>
    <w:rsid w:val="00746387"/>
    <w:rsid w:val="0074655D"/>
    <w:rsid w:val="00746FDE"/>
    <w:rsid w:val="007475BE"/>
    <w:rsid w:val="007508DD"/>
    <w:rsid w:val="00751515"/>
    <w:rsid w:val="007517DC"/>
    <w:rsid w:val="007529D4"/>
    <w:rsid w:val="00752A20"/>
    <w:rsid w:val="00752E4E"/>
    <w:rsid w:val="007532BA"/>
    <w:rsid w:val="00753AC3"/>
    <w:rsid w:val="00753E94"/>
    <w:rsid w:val="00753FF9"/>
    <w:rsid w:val="00754464"/>
    <w:rsid w:val="0075451A"/>
    <w:rsid w:val="00754C60"/>
    <w:rsid w:val="00756216"/>
    <w:rsid w:val="007567B0"/>
    <w:rsid w:val="00756871"/>
    <w:rsid w:val="0075722F"/>
    <w:rsid w:val="00757D98"/>
    <w:rsid w:val="00757F59"/>
    <w:rsid w:val="00757FEE"/>
    <w:rsid w:val="00760552"/>
    <w:rsid w:val="00761894"/>
    <w:rsid w:val="00761A77"/>
    <w:rsid w:val="00761B4A"/>
    <w:rsid w:val="00762793"/>
    <w:rsid w:val="00762983"/>
    <w:rsid w:val="00762B07"/>
    <w:rsid w:val="00763475"/>
    <w:rsid w:val="00763F14"/>
    <w:rsid w:val="0076426D"/>
    <w:rsid w:val="00764AE2"/>
    <w:rsid w:val="007652FC"/>
    <w:rsid w:val="00765828"/>
    <w:rsid w:val="00765840"/>
    <w:rsid w:val="00765ED4"/>
    <w:rsid w:val="007660A1"/>
    <w:rsid w:val="00766187"/>
    <w:rsid w:val="007663A1"/>
    <w:rsid w:val="0076671D"/>
    <w:rsid w:val="007668E4"/>
    <w:rsid w:val="00766F31"/>
    <w:rsid w:val="00767049"/>
    <w:rsid w:val="0076760A"/>
    <w:rsid w:val="00767CC9"/>
    <w:rsid w:val="00767EB7"/>
    <w:rsid w:val="00767F94"/>
    <w:rsid w:val="00770406"/>
    <w:rsid w:val="0077294A"/>
    <w:rsid w:val="00773009"/>
    <w:rsid w:val="0077324D"/>
    <w:rsid w:val="0077338F"/>
    <w:rsid w:val="007735EA"/>
    <w:rsid w:val="007738EF"/>
    <w:rsid w:val="0077390B"/>
    <w:rsid w:val="00773A12"/>
    <w:rsid w:val="00773DC9"/>
    <w:rsid w:val="00774262"/>
    <w:rsid w:val="007746CC"/>
    <w:rsid w:val="00774A15"/>
    <w:rsid w:val="00775E01"/>
    <w:rsid w:val="00775E4F"/>
    <w:rsid w:val="0077689A"/>
    <w:rsid w:val="00776C84"/>
    <w:rsid w:val="007770BA"/>
    <w:rsid w:val="007771AD"/>
    <w:rsid w:val="00777463"/>
    <w:rsid w:val="00777ED8"/>
    <w:rsid w:val="00777F78"/>
    <w:rsid w:val="007800A4"/>
    <w:rsid w:val="00780509"/>
    <w:rsid w:val="0078056A"/>
    <w:rsid w:val="00780626"/>
    <w:rsid w:val="00780D2D"/>
    <w:rsid w:val="00781C23"/>
    <w:rsid w:val="00781CAB"/>
    <w:rsid w:val="00781F6B"/>
    <w:rsid w:val="00782405"/>
    <w:rsid w:val="0078269D"/>
    <w:rsid w:val="00782726"/>
    <w:rsid w:val="00782B88"/>
    <w:rsid w:val="00782C95"/>
    <w:rsid w:val="0078515E"/>
    <w:rsid w:val="00785247"/>
    <w:rsid w:val="00786210"/>
    <w:rsid w:val="0078631A"/>
    <w:rsid w:val="00786EB6"/>
    <w:rsid w:val="00787106"/>
    <w:rsid w:val="0078714E"/>
    <w:rsid w:val="00790140"/>
    <w:rsid w:val="00790667"/>
    <w:rsid w:val="0079082F"/>
    <w:rsid w:val="007908EA"/>
    <w:rsid w:val="00790C8F"/>
    <w:rsid w:val="007910B1"/>
    <w:rsid w:val="007913BF"/>
    <w:rsid w:val="0079156A"/>
    <w:rsid w:val="00791CDB"/>
    <w:rsid w:val="00791DE4"/>
    <w:rsid w:val="007937EF"/>
    <w:rsid w:val="00793B73"/>
    <w:rsid w:val="007940F7"/>
    <w:rsid w:val="007941E0"/>
    <w:rsid w:val="00794326"/>
    <w:rsid w:val="00794DAF"/>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430"/>
    <w:rsid w:val="007A1AF1"/>
    <w:rsid w:val="007A1EBE"/>
    <w:rsid w:val="007A2124"/>
    <w:rsid w:val="007A231B"/>
    <w:rsid w:val="007A2400"/>
    <w:rsid w:val="007A2D00"/>
    <w:rsid w:val="007A2D8F"/>
    <w:rsid w:val="007A3048"/>
    <w:rsid w:val="007A43BD"/>
    <w:rsid w:val="007A476C"/>
    <w:rsid w:val="007A49F7"/>
    <w:rsid w:val="007A5073"/>
    <w:rsid w:val="007A5097"/>
    <w:rsid w:val="007A5903"/>
    <w:rsid w:val="007A5AE0"/>
    <w:rsid w:val="007A5CE7"/>
    <w:rsid w:val="007A6955"/>
    <w:rsid w:val="007A6CC3"/>
    <w:rsid w:val="007A7006"/>
    <w:rsid w:val="007A7561"/>
    <w:rsid w:val="007A77C9"/>
    <w:rsid w:val="007A77FB"/>
    <w:rsid w:val="007A7D24"/>
    <w:rsid w:val="007B00FD"/>
    <w:rsid w:val="007B0D60"/>
    <w:rsid w:val="007B1064"/>
    <w:rsid w:val="007B114F"/>
    <w:rsid w:val="007B1B86"/>
    <w:rsid w:val="007B1BD3"/>
    <w:rsid w:val="007B1D8C"/>
    <w:rsid w:val="007B217F"/>
    <w:rsid w:val="007B23EF"/>
    <w:rsid w:val="007B2658"/>
    <w:rsid w:val="007B410E"/>
    <w:rsid w:val="007B43B3"/>
    <w:rsid w:val="007B47BB"/>
    <w:rsid w:val="007B49C3"/>
    <w:rsid w:val="007B4FF6"/>
    <w:rsid w:val="007B5376"/>
    <w:rsid w:val="007B58DF"/>
    <w:rsid w:val="007B5B4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9F9"/>
    <w:rsid w:val="007C3B22"/>
    <w:rsid w:val="007C5B4E"/>
    <w:rsid w:val="007C5C9E"/>
    <w:rsid w:val="007C6444"/>
    <w:rsid w:val="007C6F43"/>
    <w:rsid w:val="007C6FC9"/>
    <w:rsid w:val="007C73E8"/>
    <w:rsid w:val="007C7515"/>
    <w:rsid w:val="007C7BEA"/>
    <w:rsid w:val="007C7FD0"/>
    <w:rsid w:val="007D0045"/>
    <w:rsid w:val="007D0BF2"/>
    <w:rsid w:val="007D12A3"/>
    <w:rsid w:val="007D1907"/>
    <w:rsid w:val="007D19A2"/>
    <w:rsid w:val="007D19E1"/>
    <w:rsid w:val="007D1E4F"/>
    <w:rsid w:val="007D25EA"/>
    <w:rsid w:val="007D27CA"/>
    <w:rsid w:val="007D2E9A"/>
    <w:rsid w:val="007D2F7B"/>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364A"/>
    <w:rsid w:val="007E3AB6"/>
    <w:rsid w:val="007E4744"/>
    <w:rsid w:val="007E5150"/>
    <w:rsid w:val="007E5D88"/>
    <w:rsid w:val="007E61F1"/>
    <w:rsid w:val="007E63FB"/>
    <w:rsid w:val="007E64E6"/>
    <w:rsid w:val="007E6FB6"/>
    <w:rsid w:val="007E7BB7"/>
    <w:rsid w:val="007E7BBE"/>
    <w:rsid w:val="007F00D5"/>
    <w:rsid w:val="007F0B73"/>
    <w:rsid w:val="007F13C1"/>
    <w:rsid w:val="007F13E1"/>
    <w:rsid w:val="007F1463"/>
    <w:rsid w:val="007F167A"/>
    <w:rsid w:val="007F2089"/>
    <w:rsid w:val="007F29B4"/>
    <w:rsid w:val="007F31DD"/>
    <w:rsid w:val="007F370E"/>
    <w:rsid w:val="007F3ABE"/>
    <w:rsid w:val="007F498D"/>
    <w:rsid w:val="007F4D12"/>
    <w:rsid w:val="007F4F6E"/>
    <w:rsid w:val="007F5190"/>
    <w:rsid w:val="007F51B9"/>
    <w:rsid w:val="007F52BA"/>
    <w:rsid w:val="007F576F"/>
    <w:rsid w:val="007F57F8"/>
    <w:rsid w:val="007F598D"/>
    <w:rsid w:val="007F5A69"/>
    <w:rsid w:val="007F79C7"/>
    <w:rsid w:val="007F7F58"/>
    <w:rsid w:val="00800DE1"/>
    <w:rsid w:val="00800E77"/>
    <w:rsid w:val="00801444"/>
    <w:rsid w:val="00801795"/>
    <w:rsid w:val="00801D3E"/>
    <w:rsid w:val="00801F4B"/>
    <w:rsid w:val="008022B6"/>
    <w:rsid w:val="00802343"/>
    <w:rsid w:val="00802B40"/>
    <w:rsid w:val="00803459"/>
    <w:rsid w:val="0080456B"/>
    <w:rsid w:val="008046BB"/>
    <w:rsid w:val="00804BA8"/>
    <w:rsid w:val="00804C9D"/>
    <w:rsid w:val="00804E1C"/>
    <w:rsid w:val="008059CE"/>
    <w:rsid w:val="00805D6D"/>
    <w:rsid w:val="00806847"/>
    <w:rsid w:val="00806950"/>
    <w:rsid w:val="008072F8"/>
    <w:rsid w:val="00807855"/>
    <w:rsid w:val="0081075A"/>
    <w:rsid w:val="008112FE"/>
    <w:rsid w:val="0081150F"/>
    <w:rsid w:val="00811686"/>
    <w:rsid w:val="00811E17"/>
    <w:rsid w:val="00812014"/>
    <w:rsid w:val="0081234D"/>
    <w:rsid w:val="008123C1"/>
    <w:rsid w:val="008127DA"/>
    <w:rsid w:val="00812959"/>
    <w:rsid w:val="00812C54"/>
    <w:rsid w:val="0081359E"/>
    <w:rsid w:val="00813BF5"/>
    <w:rsid w:val="00814158"/>
    <w:rsid w:val="0081452D"/>
    <w:rsid w:val="008146A0"/>
    <w:rsid w:val="00814709"/>
    <w:rsid w:val="00814996"/>
    <w:rsid w:val="00814B42"/>
    <w:rsid w:val="008155CF"/>
    <w:rsid w:val="008159FC"/>
    <w:rsid w:val="00815A88"/>
    <w:rsid w:val="00815D45"/>
    <w:rsid w:val="00815EB4"/>
    <w:rsid w:val="0081641C"/>
    <w:rsid w:val="00816843"/>
    <w:rsid w:val="00816AB8"/>
    <w:rsid w:val="00817478"/>
    <w:rsid w:val="00817560"/>
    <w:rsid w:val="008176C5"/>
    <w:rsid w:val="0081778A"/>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5149"/>
    <w:rsid w:val="008254CD"/>
    <w:rsid w:val="0082550C"/>
    <w:rsid w:val="0082576A"/>
    <w:rsid w:val="0082611F"/>
    <w:rsid w:val="008261F3"/>
    <w:rsid w:val="00826477"/>
    <w:rsid w:val="00826A48"/>
    <w:rsid w:val="00826E26"/>
    <w:rsid w:val="008278DE"/>
    <w:rsid w:val="00827C9D"/>
    <w:rsid w:val="008301F8"/>
    <w:rsid w:val="0083025C"/>
    <w:rsid w:val="00830C8E"/>
    <w:rsid w:val="00830DC5"/>
    <w:rsid w:val="00831391"/>
    <w:rsid w:val="008317E7"/>
    <w:rsid w:val="008317FC"/>
    <w:rsid w:val="008328DF"/>
    <w:rsid w:val="00833227"/>
    <w:rsid w:val="00833920"/>
    <w:rsid w:val="00833AC2"/>
    <w:rsid w:val="008344A2"/>
    <w:rsid w:val="00834777"/>
    <w:rsid w:val="0083477C"/>
    <w:rsid w:val="008353B0"/>
    <w:rsid w:val="008359DD"/>
    <w:rsid w:val="00835C7D"/>
    <w:rsid w:val="008369C7"/>
    <w:rsid w:val="00837030"/>
    <w:rsid w:val="0083753D"/>
    <w:rsid w:val="00837CCC"/>
    <w:rsid w:val="00840141"/>
    <w:rsid w:val="0084060D"/>
    <w:rsid w:val="0084066D"/>
    <w:rsid w:val="008406D0"/>
    <w:rsid w:val="00841525"/>
    <w:rsid w:val="00841620"/>
    <w:rsid w:val="0084177A"/>
    <w:rsid w:val="00841E41"/>
    <w:rsid w:val="00842027"/>
    <w:rsid w:val="008429AE"/>
    <w:rsid w:val="00842AD4"/>
    <w:rsid w:val="00842DB5"/>
    <w:rsid w:val="00842DC7"/>
    <w:rsid w:val="0084327A"/>
    <w:rsid w:val="008434F0"/>
    <w:rsid w:val="008440E0"/>
    <w:rsid w:val="00844E04"/>
    <w:rsid w:val="00845744"/>
    <w:rsid w:val="00845999"/>
    <w:rsid w:val="00846575"/>
    <w:rsid w:val="00846B1F"/>
    <w:rsid w:val="008477ED"/>
    <w:rsid w:val="00847C1D"/>
    <w:rsid w:val="00850C30"/>
    <w:rsid w:val="00850ED4"/>
    <w:rsid w:val="00851796"/>
    <w:rsid w:val="00851CDB"/>
    <w:rsid w:val="0085222B"/>
    <w:rsid w:val="00852C00"/>
    <w:rsid w:val="00852FEA"/>
    <w:rsid w:val="008537A1"/>
    <w:rsid w:val="00853B25"/>
    <w:rsid w:val="00853BE8"/>
    <w:rsid w:val="00855764"/>
    <w:rsid w:val="008558F0"/>
    <w:rsid w:val="00855B18"/>
    <w:rsid w:val="008563EC"/>
    <w:rsid w:val="008565C6"/>
    <w:rsid w:val="00857170"/>
    <w:rsid w:val="0085731C"/>
    <w:rsid w:val="0085732F"/>
    <w:rsid w:val="00857A05"/>
    <w:rsid w:val="00857A6B"/>
    <w:rsid w:val="0086002F"/>
    <w:rsid w:val="008616BE"/>
    <w:rsid w:val="00861A90"/>
    <w:rsid w:val="00861DAB"/>
    <w:rsid w:val="00861E70"/>
    <w:rsid w:val="008625DC"/>
    <w:rsid w:val="00862CB1"/>
    <w:rsid w:val="00862E2D"/>
    <w:rsid w:val="008633EA"/>
    <w:rsid w:val="00863466"/>
    <w:rsid w:val="008639DC"/>
    <w:rsid w:val="00863B9D"/>
    <w:rsid w:val="00863D1A"/>
    <w:rsid w:val="00863E10"/>
    <w:rsid w:val="008642E9"/>
    <w:rsid w:val="00864AEF"/>
    <w:rsid w:val="00864CDD"/>
    <w:rsid w:val="00865093"/>
    <w:rsid w:val="0086628E"/>
    <w:rsid w:val="00867B8A"/>
    <w:rsid w:val="008710D7"/>
    <w:rsid w:val="00871764"/>
    <w:rsid w:val="00871C6E"/>
    <w:rsid w:val="00871FBD"/>
    <w:rsid w:val="008721FF"/>
    <w:rsid w:val="0087220B"/>
    <w:rsid w:val="00872391"/>
    <w:rsid w:val="00872419"/>
    <w:rsid w:val="0087250D"/>
    <w:rsid w:val="00872832"/>
    <w:rsid w:val="00872BAE"/>
    <w:rsid w:val="00872C38"/>
    <w:rsid w:val="0087303D"/>
    <w:rsid w:val="00873778"/>
    <w:rsid w:val="00873CD8"/>
    <w:rsid w:val="00873D07"/>
    <w:rsid w:val="0087408C"/>
    <w:rsid w:val="0087430D"/>
    <w:rsid w:val="008748B5"/>
    <w:rsid w:val="00874B44"/>
    <w:rsid w:val="008756FE"/>
    <w:rsid w:val="00875952"/>
    <w:rsid w:val="00875F96"/>
    <w:rsid w:val="008763A1"/>
    <w:rsid w:val="008775BF"/>
    <w:rsid w:val="00877A30"/>
    <w:rsid w:val="00877BF0"/>
    <w:rsid w:val="00880703"/>
    <w:rsid w:val="00880DDF"/>
    <w:rsid w:val="00881811"/>
    <w:rsid w:val="00881BF3"/>
    <w:rsid w:val="00881D22"/>
    <w:rsid w:val="00881FEE"/>
    <w:rsid w:val="00882210"/>
    <w:rsid w:val="008827D0"/>
    <w:rsid w:val="00882C2F"/>
    <w:rsid w:val="00882E2F"/>
    <w:rsid w:val="00882E7B"/>
    <w:rsid w:val="0088300A"/>
    <w:rsid w:val="00883898"/>
    <w:rsid w:val="008838AB"/>
    <w:rsid w:val="00884041"/>
    <w:rsid w:val="0088488A"/>
    <w:rsid w:val="00885137"/>
    <w:rsid w:val="0088526D"/>
    <w:rsid w:val="00885A09"/>
    <w:rsid w:val="00885A0F"/>
    <w:rsid w:val="00885F16"/>
    <w:rsid w:val="0088615D"/>
    <w:rsid w:val="0088616D"/>
    <w:rsid w:val="00887741"/>
    <w:rsid w:val="00887FBC"/>
    <w:rsid w:val="0089046E"/>
    <w:rsid w:val="0089063E"/>
    <w:rsid w:val="00890FF5"/>
    <w:rsid w:val="00891077"/>
    <w:rsid w:val="00892635"/>
    <w:rsid w:val="00893FDA"/>
    <w:rsid w:val="00894500"/>
    <w:rsid w:val="008949CC"/>
    <w:rsid w:val="00895803"/>
    <w:rsid w:val="00896519"/>
    <w:rsid w:val="0089702F"/>
    <w:rsid w:val="00897AB8"/>
    <w:rsid w:val="008A0615"/>
    <w:rsid w:val="008A087A"/>
    <w:rsid w:val="008A09CD"/>
    <w:rsid w:val="008A2173"/>
    <w:rsid w:val="008A21C4"/>
    <w:rsid w:val="008A2569"/>
    <w:rsid w:val="008A2608"/>
    <w:rsid w:val="008A2EF4"/>
    <w:rsid w:val="008A2F54"/>
    <w:rsid w:val="008A33BC"/>
    <w:rsid w:val="008A34D7"/>
    <w:rsid w:val="008A39A7"/>
    <w:rsid w:val="008A426F"/>
    <w:rsid w:val="008A482C"/>
    <w:rsid w:val="008A4EBE"/>
    <w:rsid w:val="008A57E8"/>
    <w:rsid w:val="008A592B"/>
    <w:rsid w:val="008A5B32"/>
    <w:rsid w:val="008A5D7B"/>
    <w:rsid w:val="008A6059"/>
    <w:rsid w:val="008A6628"/>
    <w:rsid w:val="008A67D8"/>
    <w:rsid w:val="008A6D0B"/>
    <w:rsid w:val="008A7185"/>
    <w:rsid w:val="008A7294"/>
    <w:rsid w:val="008A75A9"/>
    <w:rsid w:val="008A7CBD"/>
    <w:rsid w:val="008A7D72"/>
    <w:rsid w:val="008A7F02"/>
    <w:rsid w:val="008B03A6"/>
    <w:rsid w:val="008B0AC5"/>
    <w:rsid w:val="008B0E3F"/>
    <w:rsid w:val="008B11C4"/>
    <w:rsid w:val="008B13EB"/>
    <w:rsid w:val="008B1AB1"/>
    <w:rsid w:val="008B24EB"/>
    <w:rsid w:val="008B2AFC"/>
    <w:rsid w:val="008B30AE"/>
    <w:rsid w:val="008B38A6"/>
    <w:rsid w:val="008B3D4D"/>
    <w:rsid w:val="008B4CEE"/>
    <w:rsid w:val="008B4EB9"/>
    <w:rsid w:val="008B5242"/>
    <w:rsid w:val="008B5840"/>
    <w:rsid w:val="008B5B54"/>
    <w:rsid w:val="008B5DF2"/>
    <w:rsid w:val="008B5E6D"/>
    <w:rsid w:val="008B5EED"/>
    <w:rsid w:val="008B6160"/>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9F8"/>
    <w:rsid w:val="008C5078"/>
    <w:rsid w:val="008C691E"/>
    <w:rsid w:val="008C6F1E"/>
    <w:rsid w:val="008C712E"/>
    <w:rsid w:val="008C7B21"/>
    <w:rsid w:val="008C7B6B"/>
    <w:rsid w:val="008C7DE6"/>
    <w:rsid w:val="008D00D2"/>
    <w:rsid w:val="008D06CB"/>
    <w:rsid w:val="008D0798"/>
    <w:rsid w:val="008D1007"/>
    <w:rsid w:val="008D1079"/>
    <w:rsid w:val="008D1C97"/>
    <w:rsid w:val="008D1CE3"/>
    <w:rsid w:val="008D1E71"/>
    <w:rsid w:val="008D226E"/>
    <w:rsid w:val="008D22A2"/>
    <w:rsid w:val="008D3415"/>
    <w:rsid w:val="008D3A05"/>
    <w:rsid w:val="008D3BFC"/>
    <w:rsid w:val="008D4492"/>
    <w:rsid w:val="008D48F0"/>
    <w:rsid w:val="008D4E25"/>
    <w:rsid w:val="008D5A62"/>
    <w:rsid w:val="008D5EEB"/>
    <w:rsid w:val="008D60F0"/>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4FE9"/>
    <w:rsid w:val="008E5498"/>
    <w:rsid w:val="008E5953"/>
    <w:rsid w:val="008E5F96"/>
    <w:rsid w:val="008E6052"/>
    <w:rsid w:val="008E6E15"/>
    <w:rsid w:val="008E7A63"/>
    <w:rsid w:val="008E7B1E"/>
    <w:rsid w:val="008F07C8"/>
    <w:rsid w:val="008F0985"/>
    <w:rsid w:val="008F1A71"/>
    <w:rsid w:val="008F1B17"/>
    <w:rsid w:val="008F1CC5"/>
    <w:rsid w:val="008F20C8"/>
    <w:rsid w:val="008F251F"/>
    <w:rsid w:val="008F3030"/>
    <w:rsid w:val="008F3055"/>
    <w:rsid w:val="008F33D3"/>
    <w:rsid w:val="008F3D0A"/>
    <w:rsid w:val="008F4F9D"/>
    <w:rsid w:val="008F50A6"/>
    <w:rsid w:val="008F724E"/>
    <w:rsid w:val="008F72A7"/>
    <w:rsid w:val="008F7BEE"/>
    <w:rsid w:val="008F7DE9"/>
    <w:rsid w:val="008F7EA2"/>
    <w:rsid w:val="009001A6"/>
    <w:rsid w:val="00900386"/>
    <w:rsid w:val="0090064E"/>
    <w:rsid w:val="00900679"/>
    <w:rsid w:val="00900D2A"/>
    <w:rsid w:val="00900F87"/>
    <w:rsid w:val="00901452"/>
    <w:rsid w:val="00901857"/>
    <w:rsid w:val="00902113"/>
    <w:rsid w:val="0090244D"/>
    <w:rsid w:val="00902AED"/>
    <w:rsid w:val="00903898"/>
    <w:rsid w:val="00903DDA"/>
    <w:rsid w:val="00904DE0"/>
    <w:rsid w:val="009050E9"/>
    <w:rsid w:val="00905122"/>
    <w:rsid w:val="009053A0"/>
    <w:rsid w:val="009054B6"/>
    <w:rsid w:val="00905661"/>
    <w:rsid w:val="00905CAF"/>
    <w:rsid w:val="0090600E"/>
    <w:rsid w:val="00906932"/>
    <w:rsid w:val="009069A9"/>
    <w:rsid w:val="0090797F"/>
    <w:rsid w:val="00910C8F"/>
    <w:rsid w:val="00910E4C"/>
    <w:rsid w:val="00912C9C"/>
    <w:rsid w:val="00913254"/>
    <w:rsid w:val="0091389B"/>
    <w:rsid w:val="00913B30"/>
    <w:rsid w:val="00913BD7"/>
    <w:rsid w:val="00914340"/>
    <w:rsid w:val="00915D75"/>
    <w:rsid w:val="00915DC1"/>
    <w:rsid w:val="00916004"/>
    <w:rsid w:val="0091636D"/>
    <w:rsid w:val="00916AAA"/>
    <w:rsid w:val="00916F66"/>
    <w:rsid w:val="00917551"/>
    <w:rsid w:val="009178F6"/>
    <w:rsid w:val="00920BC3"/>
    <w:rsid w:val="00920DA8"/>
    <w:rsid w:val="009212D6"/>
    <w:rsid w:val="009213DF"/>
    <w:rsid w:val="00921525"/>
    <w:rsid w:val="00921709"/>
    <w:rsid w:val="00922F5E"/>
    <w:rsid w:val="00923409"/>
    <w:rsid w:val="00923642"/>
    <w:rsid w:val="0092377D"/>
    <w:rsid w:val="0092389D"/>
    <w:rsid w:val="009245C2"/>
    <w:rsid w:val="00924FA4"/>
    <w:rsid w:val="009252C0"/>
    <w:rsid w:val="00925A52"/>
    <w:rsid w:val="00925C96"/>
    <w:rsid w:val="00926030"/>
    <w:rsid w:val="0092685D"/>
    <w:rsid w:val="0093041C"/>
    <w:rsid w:val="009307F8"/>
    <w:rsid w:val="00930A97"/>
    <w:rsid w:val="00930FA7"/>
    <w:rsid w:val="009310B8"/>
    <w:rsid w:val="00931419"/>
    <w:rsid w:val="009324C6"/>
    <w:rsid w:val="009324DD"/>
    <w:rsid w:val="00932859"/>
    <w:rsid w:val="0093293C"/>
    <w:rsid w:val="00932DB8"/>
    <w:rsid w:val="009336C9"/>
    <w:rsid w:val="00933F7B"/>
    <w:rsid w:val="009344D7"/>
    <w:rsid w:val="009345FA"/>
    <w:rsid w:val="00934A4C"/>
    <w:rsid w:val="00934AE0"/>
    <w:rsid w:val="00935D75"/>
    <w:rsid w:val="00936479"/>
    <w:rsid w:val="00936C8A"/>
    <w:rsid w:val="009373EE"/>
    <w:rsid w:val="00937458"/>
    <w:rsid w:val="00937AB0"/>
    <w:rsid w:val="009406BF"/>
    <w:rsid w:val="00940752"/>
    <w:rsid w:val="00940D7D"/>
    <w:rsid w:val="00941082"/>
    <w:rsid w:val="009410A5"/>
    <w:rsid w:val="0094195F"/>
    <w:rsid w:val="00942994"/>
    <w:rsid w:val="00942C07"/>
    <w:rsid w:val="00942DDB"/>
    <w:rsid w:val="00943713"/>
    <w:rsid w:val="009439A7"/>
    <w:rsid w:val="00943ECD"/>
    <w:rsid w:val="00944213"/>
    <w:rsid w:val="00944D35"/>
    <w:rsid w:val="00944ED1"/>
    <w:rsid w:val="0094503D"/>
    <w:rsid w:val="009452B7"/>
    <w:rsid w:val="0094592B"/>
    <w:rsid w:val="00946B05"/>
    <w:rsid w:val="00947376"/>
    <w:rsid w:val="00947F18"/>
    <w:rsid w:val="0095006E"/>
    <w:rsid w:val="0095081A"/>
    <w:rsid w:val="00950B87"/>
    <w:rsid w:val="00951170"/>
    <w:rsid w:val="00951226"/>
    <w:rsid w:val="0095123A"/>
    <w:rsid w:val="00951B00"/>
    <w:rsid w:val="009528A7"/>
    <w:rsid w:val="00952B71"/>
    <w:rsid w:val="009532AE"/>
    <w:rsid w:val="009534FF"/>
    <w:rsid w:val="0095372C"/>
    <w:rsid w:val="00953CB9"/>
    <w:rsid w:val="00953F55"/>
    <w:rsid w:val="00954051"/>
    <w:rsid w:val="009543E9"/>
    <w:rsid w:val="0095440B"/>
    <w:rsid w:val="00954E00"/>
    <w:rsid w:val="0095513F"/>
    <w:rsid w:val="0095593C"/>
    <w:rsid w:val="00955ADC"/>
    <w:rsid w:val="00956215"/>
    <w:rsid w:val="009568F4"/>
    <w:rsid w:val="00957B07"/>
    <w:rsid w:val="00957F3E"/>
    <w:rsid w:val="00957F45"/>
    <w:rsid w:val="0096018D"/>
    <w:rsid w:val="00960960"/>
    <w:rsid w:val="00960BA9"/>
    <w:rsid w:val="00961E22"/>
    <w:rsid w:val="0096210F"/>
    <w:rsid w:val="0096212D"/>
    <w:rsid w:val="00962242"/>
    <w:rsid w:val="0096260F"/>
    <w:rsid w:val="0096267B"/>
    <w:rsid w:val="009627D2"/>
    <w:rsid w:val="00962963"/>
    <w:rsid w:val="00962C04"/>
    <w:rsid w:val="00962C26"/>
    <w:rsid w:val="00962D52"/>
    <w:rsid w:val="00963115"/>
    <w:rsid w:val="00963F7C"/>
    <w:rsid w:val="00963FDA"/>
    <w:rsid w:val="00964731"/>
    <w:rsid w:val="00964A5D"/>
    <w:rsid w:val="00964E95"/>
    <w:rsid w:val="00965412"/>
    <w:rsid w:val="0096549D"/>
    <w:rsid w:val="00966052"/>
    <w:rsid w:val="009663BA"/>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4220"/>
    <w:rsid w:val="0097424A"/>
    <w:rsid w:val="00974633"/>
    <w:rsid w:val="00974776"/>
    <w:rsid w:val="009749EC"/>
    <w:rsid w:val="0097576F"/>
    <w:rsid w:val="00975989"/>
    <w:rsid w:val="0097623A"/>
    <w:rsid w:val="00976CD2"/>
    <w:rsid w:val="00976D34"/>
    <w:rsid w:val="0097733E"/>
    <w:rsid w:val="00977476"/>
    <w:rsid w:val="00977A8D"/>
    <w:rsid w:val="009802E2"/>
    <w:rsid w:val="00980691"/>
    <w:rsid w:val="00980938"/>
    <w:rsid w:val="0098103F"/>
    <w:rsid w:val="0098130B"/>
    <w:rsid w:val="0098138E"/>
    <w:rsid w:val="009819E2"/>
    <w:rsid w:val="00981DE0"/>
    <w:rsid w:val="009822A1"/>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160F"/>
    <w:rsid w:val="009923A2"/>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6C15"/>
    <w:rsid w:val="009970B7"/>
    <w:rsid w:val="0099728D"/>
    <w:rsid w:val="009974FD"/>
    <w:rsid w:val="009A0078"/>
    <w:rsid w:val="009A068B"/>
    <w:rsid w:val="009A07E7"/>
    <w:rsid w:val="009A1049"/>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20CE"/>
    <w:rsid w:val="009B21C8"/>
    <w:rsid w:val="009B24D4"/>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21DB"/>
    <w:rsid w:val="009C2CD6"/>
    <w:rsid w:val="009C30A1"/>
    <w:rsid w:val="009C3DAE"/>
    <w:rsid w:val="009C45BB"/>
    <w:rsid w:val="009C48B9"/>
    <w:rsid w:val="009C4E33"/>
    <w:rsid w:val="009C57AE"/>
    <w:rsid w:val="009C5933"/>
    <w:rsid w:val="009C68C8"/>
    <w:rsid w:val="009C71B4"/>
    <w:rsid w:val="009C7E92"/>
    <w:rsid w:val="009D015E"/>
    <w:rsid w:val="009D0319"/>
    <w:rsid w:val="009D0644"/>
    <w:rsid w:val="009D0B84"/>
    <w:rsid w:val="009D0C63"/>
    <w:rsid w:val="009D104F"/>
    <w:rsid w:val="009D17E0"/>
    <w:rsid w:val="009D1932"/>
    <w:rsid w:val="009D21C8"/>
    <w:rsid w:val="009D21D3"/>
    <w:rsid w:val="009D249A"/>
    <w:rsid w:val="009D2E06"/>
    <w:rsid w:val="009D2E91"/>
    <w:rsid w:val="009D30B2"/>
    <w:rsid w:val="009D30FD"/>
    <w:rsid w:val="009D3109"/>
    <w:rsid w:val="009D394E"/>
    <w:rsid w:val="009D4AB7"/>
    <w:rsid w:val="009D4D3F"/>
    <w:rsid w:val="009D4F29"/>
    <w:rsid w:val="009D51C0"/>
    <w:rsid w:val="009D52B6"/>
    <w:rsid w:val="009D54B0"/>
    <w:rsid w:val="009D54C0"/>
    <w:rsid w:val="009D5CA2"/>
    <w:rsid w:val="009D6311"/>
    <w:rsid w:val="009D6634"/>
    <w:rsid w:val="009D6804"/>
    <w:rsid w:val="009D7191"/>
    <w:rsid w:val="009D7264"/>
    <w:rsid w:val="009D778B"/>
    <w:rsid w:val="009D78AB"/>
    <w:rsid w:val="009E0B6A"/>
    <w:rsid w:val="009E0BA6"/>
    <w:rsid w:val="009E0C90"/>
    <w:rsid w:val="009E0DE5"/>
    <w:rsid w:val="009E0F42"/>
    <w:rsid w:val="009E0FDF"/>
    <w:rsid w:val="009E1179"/>
    <w:rsid w:val="009E12E6"/>
    <w:rsid w:val="009E142F"/>
    <w:rsid w:val="009E164E"/>
    <w:rsid w:val="009E1891"/>
    <w:rsid w:val="009E1CA0"/>
    <w:rsid w:val="009E20F1"/>
    <w:rsid w:val="009E23AB"/>
    <w:rsid w:val="009E28AC"/>
    <w:rsid w:val="009E2E39"/>
    <w:rsid w:val="009E30CF"/>
    <w:rsid w:val="009E3E3C"/>
    <w:rsid w:val="009E4E77"/>
    <w:rsid w:val="009E526D"/>
    <w:rsid w:val="009E5340"/>
    <w:rsid w:val="009E5936"/>
    <w:rsid w:val="009E6242"/>
    <w:rsid w:val="009E64D6"/>
    <w:rsid w:val="009E6CCA"/>
    <w:rsid w:val="009E7C0B"/>
    <w:rsid w:val="009E7FCF"/>
    <w:rsid w:val="009F0294"/>
    <w:rsid w:val="009F0CD5"/>
    <w:rsid w:val="009F142C"/>
    <w:rsid w:val="009F1754"/>
    <w:rsid w:val="009F1FEF"/>
    <w:rsid w:val="009F24F8"/>
    <w:rsid w:val="009F2E2E"/>
    <w:rsid w:val="009F34EA"/>
    <w:rsid w:val="009F3650"/>
    <w:rsid w:val="009F3C3B"/>
    <w:rsid w:val="009F3CEA"/>
    <w:rsid w:val="009F4083"/>
    <w:rsid w:val="009F4332"/>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F"/>
    <w:rsid w:val="00A00355"/>
    <w:rsid w:val="00A00F92"/>
    <w:rsid w:val="00A01118"/>
    <w:rsid w:val="00A0127D"/>
    <w:rsid w:val="00A01418"/>
    <w:rsid w:val="00A01DD1"/>
    <w:rsid w:val="00A02403"/>
    <w:rsid w:val="00A02AFF"/>
    <w:rsid w:val="00A038EA"/>
    <w:rsid w:val="00A03B79"/>
    <w:rsid w:val="00A050A6"/>
    <w:rsid w:val="00A05426"/>
    <w:rsid w:val="00A06FEA"/>
    <w:rsid w:val="00A071C8"/>
    <w:rsid w:val="00A078CD"/>
    <w:rsid w:val="00A07924"/>
    <w:rsid w:val="00A10077"/>
    <w:rsid w:val="00A10082"/>
    <w:rsid w:val="00A1108E"/>
    <w:rsid w:val="00A11500"/>
    <w:rsid w:val="00A11D35"/>
    <w:rsid w:val="00A13019"/>
    <w:rsid w:val="00A137FE"/>
    <w:rsid w:val="00A14440"/>
    <w:rsid w:val="00A1465E"/>
    <w:rsid w:val="00A1475F"/>
    <w:rsid w:val="00A14935"/>
    <w:rsid w:val="00A14CEC"/>
    <w:rsid w:val="00A15A8E"/>
    <w:rsid w:val="00A15CA4"/>
    <w:rsid w:val="00A1634C"/>
    <w:rsid w:val="00A163C3"/>
    <w:rsid w:val="00A16D67"/>
    <w:rsid w:val="00A16D7C"/>
    <w:rsid w:val="00A16E67"/>
    <w:rsid w:val="00A16EC1"/>
    <w:rsid w:val="00A17652"/>
    <w:rsid w:val="00A179D1"/>
    <w:rsid w:val="00A17B75"/>
    <w:rsid w:val="00A17C49"/>
    <w:rsid w:val="00A17FCB"/>
    <w:rsid w:val="00A209CD"/>
    <w:rsid w:val="00A20E70"/>
    <w:rsid w:val="00A20E76"/>
    <w:rsid w:val="00A20ED6"/>
    <w:rsid w:val="00A20EFC"/>
    <w:rsid w:val="00A20FBB"/>
    <w:rsid w:val="00A213CB"/>
    <w:rsid w:val="00A21F33"/>
    <w:rsid w:val="00A21F60"/>
    <w:rsid w:val="00A224B7"/>
    <w:rsid w:val="00A22989"/>
    <w:rsid w:val="00A22BD0"/>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DC5"/>
    <w:rsid w:val="00A32F5C"/>
    <w:rsid w:val="00A33273"/>
    <w:rsid w:val="00A33486"/>
    <w:rsid w:val="00A33A82"/>
    <w:rsid w:val="00A33AB5"/>
    <w:rsid w:val="00A33ACE"/>
    <w:rsid w:val="00A33FEA"/>
    <w:rsid w:val="00A3429B"/>
    <w:rsid w:val="00A36208"/>
    <w:rsid w:val="00A3646D"/>
    <w:rsid w:val="00A36A4B"/>
    <w:rsid w:val="00A36EEF"/>
    <w:rsid w:val="00A370E1"/>
    <w:rsid w:val="00A37513"/>
    <w:rsid w:val="00A37A1F"/>
    <w:rsid w:val="00A4010A"/>
    <w:rsid w:val="00A408F3"/>
    <w:rsid w:val="00A40A9C"/>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17"/>
    <w:rsid w:val="00A51499"/>
    <w:rsid w:val="00A52492"/>
    <w:rsid w:val="00A527F7"/>
    <w:rsid w:val="00A52F77"/>
    <w:rsid w:val="00A53C85"/>
    <w:rsid w:val="00A54319"/>
    <w:rsid w:val="00A5445A"/>
    <w:rsid w:val="00A544BA"/>
    <w:rsid w:val="00A54803"/>
    <w:rsid w:val="00A54A35"/>
    <w:rsid w:val="00A5714D"/>
    <w:rsid w:val="00A57184"/>
    <w:rsid w:val="00A5718C"/>
    <w:rsid w:val="00A57190"/>
    <w:rsid w:val="00A576E7"/>
    <w:rsid w:val="00A5772A"/>
    <w:rsid w:val="00A57936"/>
    <w:rsid w:val="00A57D85"/>
    <w:rsid w:val="00A600EB"/>
    <w:rsid w:val="00A601D0"/>
    <w:rsid w:val="00A6074F"/>
    <w:rsid w:val="00A60858"/>
    <w:rsid w:val="00A60A05"/>
    <w:rsid w:val="00A60B02"/>
    <w:rsid w:val="00A6192F"/>
    <w:rsid w:val="00A61F4A"/>
    <w:rsid w:val="00A62047"/>
    <w:rsid w:val="00A62441"/>
    <w:rsid w:val="00A62442"/>
    <w:rsid w:val="00A62B6A"/>
    <w:rsid w:val="00A62EC6"/>
    <w:rsid w:val="00A62EEC"/>
    <w:rsid w:val="00A64DCC"/>
    <w:rsid w:val="00A652B3"/>
    <w:rsid w:val="00A656D5"/>
    <w:rsid w:val="00A6578B"/>
    <w:rsid w:val="00A66156"/>
    <w:rsid w:val="00A66769"/>
    <w:rsid w:val="00A67205"/>
    <w:rsid w:val="00A67375"/>
    <w:rsid w:val="00A67903"/>
    <w:rsid w:val="00A67931"/>
    <w:rsid w:val="00A67A08"/>
    <w:rsid w:val="00A70F8D"/>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5783"/>
    <w:rsid w:val="00A762AE"/>
    <w:rsid w:val="00A76485"/>
    <w:rsid w:val="00A76DE4"/>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30A"/>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474"/>
    <w:rsid w:val="00A91BAB"/>
    <w:rsid w:val="00A91BE5"/>
    <w:rsid w:val="00A91DFB"/>
    <w:rsid w:val="00A92238"/>
    <w:rsid w:val="00A926FC"/>
    <w:rsid w:val="00A929D5"/>
    <w:rsid w:val="00A92ABA"/>
    <w:rsid w:val="00A92DB1"/>
    <w:rsid w:val="00A93AC6"/>
    <w:rsid w:val="00A9414D"/>
    <w:rsid w:val="00A94166"/>
    <w:rsid w:val="00A94FDD"/>
    <w:rsid w:val="00A954E7"/>
    <w:rsid w:val="00A95772"/>
    <w:rsid w:val="00A95CCA"/>
    <w:rsid w:val="00A963B4"/>
    <w:rsid w:val="00A96665"/>
    <w:rsid w:val="00A97731"/>
    <w:rsid w:val="00AA0199"/>
    <w:rsid w:val="00AA062E"/>
    <w:rsid w:val="00AA16D6"/>
    <w:rsid w:val="00AA2815"/>
    <w:rsid w:val="00AA2EFB"/>
    <w:rsid w:val="00AA3382"/>
    <w:rsid w:val="00AA360C"/>
    <w:rsid w:val="00AA3F63"/>
    <w:rsid w:val="00AA492C"/>
    <w:rsid w:val="00AA497E"/>
    <w:rsid w:val="00AA4997"/>
    <w:rsid w:val="00AA4C51"/>
    <w:rsid w:val="00AA51A7"/>
    <w:rsid w:val="00AA532D"/>
    <w:rsid w:val="00AA600B"/>
    <w:rsid w:val="00AA720B"/>
    <w:rsid w:val="00AA77B6"/>
    <w:rsid w:val="00AA7967"/>
    <w:rsid w:val="00AA79FC"/>
    <w:rsid w:val="00AB0414"/>
    <w:rsid w:val="00AB05A2"/>
    <w:rsid w:val="00AB0EBA"/>
    <w:rsid w:val="00AB11AA"/>
    <w:rsid w:val="00AB1FC2"/>
    <w:rsid w:val="00AB23B6"/>
    <w:rsid w:val="00AB274A"/>
    <w:rsid w:val="00AB2D73"/>
    <w:rsid w:val="00AB36BD"/>
    <w:rsid w:val="00AB38A1"/>
    <w:rsid w:val="00AB4078"/>
    <w:rsid w:val="00AB4164"/>
    <w:rsid w:val="00AB4392"/>
    <w:rsid w:val="00AB4472"/>
    <w:rsid w:val="00AB460A"/>
    <w:rsid w:val="00AB5428"/>
    <w:rsid w:val="00AB54A2"/>
    <w:rsid w:val="00AB580C"/>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B9C"/>
    <w:rsid w:val="00AC4CF8"/>
    <w:rsid w:val="00AC4EF6"/>
    <w:rsid w:val="00AC526D"/>
    <w:rsid w:val="00AC6605"/>
    <w:rsid w:val="00AC67B3"/>
    <w:rsid w:val="00AC7B11"/>
    <w:rsid w:val="00AC7BCB"/>
    <w:rsid w:val="00AC7C2E"/>
    <w:rsid w:val="00AD02A1"/>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D9"/>
    <w:rsid w:val="00AD5220"/>
    <w:rsid w:val="00AD54B7"/>
    <w:rsid w:val="00AD5B06"/>
    <w:rsid w:val="00AD602B"/>
    <w:rsid w:val="00AD6234"/>
    <w:rsid w:val="00AD6F76"/>
    <w:rsid w:val="00AD731D"/>
    <w:rsid w:val="00AD7648"/>
    <w:rsid w:val="00AE0503"/>
    <w:rsid w:val="00AE0E52"/>
    <w:rsid w:val="00AE0FCC"/>
    <w:rsid w:val="00AE1480"/>
    <w:rsid w:val="00AE1567"/>
    <w:rsid w:val="00AE1864"/>
    <w:rsid w:val="00AE1BAC"/>
    <w:rsid w:val="00AE1F05"/>
    <w:rsid w:val="00AE2455"/>
    <w:rsid w:val="00AE257B"/>
    <w:rsid w:val="00AE28E3"/>
    <w:rsid w:val="00AE2A33"/>
    <w:rsid w:val="00AE2B0C"/>
    <w:rsid w:val="00AE3166"/>
    <w:rsid w:val="00AE4062"/>
    <w:rsid w:val="00AE60A6"/>
    <w:rsid w:val="00AE6EA7"/>
    <w:rsid w:val="00AE6EC3"/>
    <w:rsid w:val="00AE714A"/>
    <w:rsid w:val="00AE7D29"/>
    <w:rsid w:val="00AE7FF2"/>
    <w:rsid w:val="00AF010D"/>
    <w:rsid w:val="00AF02DB"/>
    <w:rsid w:val="00AF146E"/>
    <w:rsid w:val="00AF14BE"/>
    <w:rsid w:val="00AF2A71"/>
    <w:rsid w:val="00AF2B38"/>
    <w:rsid w:val="00AF2D9E"/>
    <w:rsid w:val="00AF3220"/>
    <w:rsid w:val="00AF412C"/>
    <w:rsid w:val="00AF42B2"/>
    <w:rsid w:val="00AF44CF"/>
    <w:rsid w:val="00AF550C"/>
    <w:rsid w:val="00AF5F69"/>
    <w:rsid w:val="00AF5F81"/>
    <w:rsid w:val="00AF5FE4"/>
    <w:rsid w:val="00AF631D"/>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E59"/>
    <w:rsid w:val="00B02EB3"/>
    <w:rsid w:val="00B02F65"/>
    <w:rsid w:val="00B03165"/>
    <w:rsid w:val="00B03AA1"/>
    <w:rsid w:val="00B04825"/>
    <w:rsid w:val="00B048E8"/>
    <w:rsid w:val="00B04C37"/>
    <w:rsid w:val="00B04DA4"/>
    <w:rsid w:val="00B050EC"/>
    <w:rsid w:val="00B05A86"/>
    <w:rsid w:val="00B05F8B"/>
    <w:rsid w:val="00B06074"/>
    <w:rsid w:val="00B06829"/>
    <w:rsid w:val="00B06906"/>
    <w:rsid w:val="00B06ECD"/>
    <w:rsid w:val="00B070F8"/>
    <w:rsid w:val="00B07165"/>
    <w:rsid w:val="00B075FB"/>
    <w:rsid w:val="00B107C7"/>
    <w:rsid w:val="00B10DA0"/>
    <w:rsid w:val="00B10FE8"/>
    <w:rsid w:val="00B1108F"/>
    <w:rsid w:val="00B1114D"/>
    <w:rsid w:val="00B11ABA"/>
    <w:rsid w:val="00B11ADA"/>
    <w:rsid w:val="00B11D92"/>
    <w:rsid w:val="00B11E8E"/>
    <w:rsid w:val="00B1244E"/>
    <w:rsid w:val="00B129B7"/>
    <w:rsid w:val="00B1316E"/>
    <w:rsid w:val="00B1336F"/>
    <w:rsid w:val="00B145EA"/>
    <w:rsid w:val="00B14BFF"/>
    <w:rsid w:val="00B14C04"/>
    <w:rsid w:val="00B1528A"/>
    <w:rsid w:val="00B1535A"/>
    <w:rsid w:val="00B1557F"/>
    <w:rsid w:val="00B1603F"/>
    <w:rsid w:val="00B16233"/>
    <w:rsid w:val="00B16CE7"/>
    <w:rsid w:val="00B1746E"/>
    <w:rsid w:val="00B1780A"/>
    <w:rsid w:val="00B20A94"/>
    <w:rsid w:val="00B214F4"/>
    <w:rsid w:val="00B21624"/>
    <w:rsid w:val="00B219C0"/>
    <w:rsid w:val="00B22031"/>
    <w:rsid w:val="00B224CD"/>
    <w:rsid w:val="00B22866"/>
    <w:rsid w:val="00B23229"/>
    <w:rsid w:val="00B23481"/>
    <w:rsid w:val="00B2436B"/>
    <w:rsid w:val="00B249DB"/>
    <w:rsid w:val="00B24D3B"/>
    <w:rsid w:val="00B24FB5"/>
    <w:rsid w:val="00B250A9"/>
    <w:rsid w:val="00B25120"/>
    <w:rsid w:val="00B2528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2136"/>
    <w:rsid w:val="00B3243F"/>
    <w:rsid w:val="00B32595"/>
    <w:rsid w:val="00B3296F"/>
    <w:rsid w:val="00B33022"/>
    <w:rsid w:val="00B33707"/>
    <w:rsid w:val="00B33860"/>
    <w:rsid w:val="00B33DF5"/>
    <w:rsid w:val="00B344FC"/>
    <w:rsid w:val="00B348B5"/>
    <w:rsid w:val="00B351B4"/>
    <w:rsid w:val="00B35628"/>
    <w:rsid w:val="00B35B44"/>
    <w:rsid w:val="00B35BF0"/>
    <w:rsid w:val="00B35EA0"/>
    <w:rsid w:val="00B35EDE"/>
    <w:rsid w:val="00B36902"/>
    <w:rsid w:val="00B36A14"/>
    <w:rsid w:val="00B36BFB"/>
    <w:rsid w:val="00B36EE7"/>
    <w:rsid w:val="00B37CFE"/>
    <w:rsid w:val="00B40064"/>
    <w:rsid w:val="00B40A3D"/>
    <w:rsid w:val="00B4291B"/>
    <w:rsid w:val="00B42A0A"/>
    <w:rsid w:val="00B42FFB"/>
    <w:rsid w:val="00B436E8"/>
    <w:rsid w:val="00B43962"/>
    <w:rsid w:val="00B44F05"/>
    <w:rsid w:val="00B4526B"/>
    <w:rsid w:val="00B45729"/>
    <w:rsid w:val="00B4656F"/>
    <w:rsid w:val="00B46795"/>
    <w:rsid w:val="00B46A3F"/>
    <w:rsid w:val="00B46D81"/>
    <w:rsid w:val="00B46EB6"/>
    <w:rsid w:val="00B471A3"/>
    <w:rsid w:val="00B471B9"/>
    <w:rsid w:val="00B472A4"/>
    <w:rsid w:val="00B477A0"/>
    <w:rsid w:val="00B5013C"/>
    <w:rsid w:val="00B50177"/>
    <w:rsid w:val="00B5036B"/>
    <w:rsid w:val="00B50679"/>
    <w:rsid w:val="00B517EA"/>
    <w:rsid w:val="00B51826"/>
    <w:rsid w:val="00B51FF7"/>
    <w:rsid w:val="00B521A1"/>
    <w:rsid w:val="00B52ACD"/>
    <w:rsid w:val="00B52D1E"/>
    <w:rsid w:val="00B53FCC"/>
    <w:rsid w:val="00B54FAF"/>
    <w:rsid w:val="00B55246"/>
    <w:rsid w:val="00B55BB9"/>
    <w:rsid w:val="00B55C00"/>
    <w:rsid w:val="00B55FE9"/>
    <w:rsid w:val="00B563C8"/>
    <w:rsid w:val="00B565D2"/>
    <w:rsid w:val="00B56B87"/>
    <w:rsid w:val="00B5745D"/>
    <w:rsid w:val="00B57BF7"/>
    <w:rsid w:val="00B57EAE"/>
    <w:rsid w:val="00B57EC0"/>
    <w:rsid w:val="00B601DB"/>
    <w:rsid w:val="00B6020F"/>
    <w:rsid w:val="00B60500"/>
    <w:rsid w:val="00B60533"/>
    <w:rsid w:val="00B605F4"/>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4C08"/>
    <w:rsid w:val="00B64F98"/>
    <w:rsid w:val="00B65E06"/>
    <w:rsid w:val="00B666ED"/>
    <w:rsid w:val="00B679E3"/>
    <w:rsid w:val="00B70DC1"/>
    <w:rsid w:val="00B712DF"/>
    <w:rsid w:val="00B71479"/>
    <w:rsid w:val="00B717C8"/>
    <w:rsid w:val="00B7193A"/>
    <w:rsid w:val="00B71CDF"/>
    <w:rsid w:val="00B71DEE"/>
    <w:rsid w:val="00B72388"/>
    <w:rsid w:val="00B730BB"/>
    <w:rsid w:val="00B73492"/>
    <w:rsid w:val="00B73A3C"/>
    <w:rsid w:val="00B73CCE"/>
    <w:rsid w:val="00B73E6E"/>
    <w:rsid w:val="00B74C82"/>
    <w:rsid w:val="00B74E00"/>
    <w:rsid w:val="00B74F41"/>
    <w:rsid w:val="00B760CB"/>
    <w:rsid w:val="00B762A2"/>
    <w:rsid w:val="00B76399"/>
    <w:rsid w:val="00B76643"/>
    <w:rsid w:val="00B7670B"/>
    <w:rsid w:val="00B7698F"/>
    <w:rsid w:val="00B773C4"/>
    <w:rsid w:val="00B7743F"/>
    <w:rsid w:val="00B779FC"/>
    <w:rsid w:val="00B77AEB"/>
    <w:rsid w:val="00B77ED0"/>
    <w:rsid w:val="00B77FA3"/>
    <w:rsid w:val="00B81178"/>
    <w:rsid w:val="00B8117F"/>
    <w:rsid w:val="00B8142E"/>
    <w:rsid w:val="00B81669"/>
    <w:rsid w:val="00B81A38"/>
    <w:rsid w:val="00B83376"/>
    <w:rsid w:val="00B8376C"/>
    <w:rsid w:val="00B83D6E"/>
    <w:rsid w:val="00B8451B"/>
    <w:rsid w:val="00B849A0"/>
    <w:rsid w:val="00B84E50"/>
    <w:rsid w:val="00B84E99"/>
    <w:rsid w:val="00B85A8A"/>
    <w:rsid w:val="00B85C76"/>
    <w:rsid w:val="00B85DCC"/>
    <w:rsid w:val="00B8672E"/>
    <w:rsid w:val="00B86B7C"/>
    <w:rsid w:val="00B87636"/>
    <w:rsid w:val="00B876C0"/>
    <w:rsid w:val="00B87A36"/>
    <w:rsid w:val="00B906D5"/>
    <w:rsid w:val="00B90732"/>
    <w:rsid w:val="00B90D1D"/>
    <w:rsid w:val="00B9163F"/>
    <w:rsid w:val="00B91823"/>
    <w:rsid w:val="00B918EA"/>
    <w:rsid w:val="00B928A3"/>
    <w:rsid w:val="00B92F20"/>
    <w:rsid w:val="00B93A36"/>
    <w:rsid w:val="00B93D31"/>
    <w:rsid w:val="00B9413D"/>
    <w:rsid w:val="00B942D5"/>
    <w:rsid w:val="00B94AA7"/>
    <w:rsid w:val="00B94F1C"/>
    <w:rsid w:val="00B95243"/>
    <w:rsid w:val="00B953E9"/>
    <w:rsid w:val="00B96060"/>
    <w:rsid w:val="00B962D8"/>
    <w:rsid w:val="00B962E3"/>
    <w:rsid w:val="00B96648"/>
    <w:rsid w:val="00B96B8C"/>
    <w:rsid w:val="00B96C3F"/>
    <w:rsid w:val="00B96CAC"/>
    <w:rsid w:val="00B97060"/>
    <w:rsid w:val="00B97603"/>
    <w:rsid w:val="00B97820"/>
    <w:rsid w:val="00B97CB3"/>
    <w:rsid w:val="00BA0294"/>
    <w:rsid w:val="00BA1028"/>
    <w:rsid w:val="00BA17A4"/>
    <w:rsid w:val="00BA17E9"/>
    <w:rsid w:val="00BA1E52"/>
    <w:rsid w:val="00BA2025"/>
    <w:rsid w:val="00BA20DB"/>
    <w:rsid w:val="00BA21CC"/>
    <w:rsid w:val="00BA22CD"/>
    <w:rsid w:val="00BA2791"/>
    <w:rsid w:val="00BA2F08"/>
    <w:rsid w:val="00BA3352"/>
    <w:rsid w:val="00BA3C69"/>
    <w:rsid w:val="00BA46E4"/>
    <w:rsid w:val="00BA5012"/>
    <w:rsid w:val="00BA53BD"/>
    <w:rsid w:val="00BA5A49"/>
    <w:rsid w:val="00BA5FC9"/>
    <w:rsid w:val="00BA60F9"/>
    <w:rsid w:val="00BA63F8"/>
    <w:rsid w:val="00BA676B"/>
    <w:rsid w:val="00BA7020"/>
    <w:rsid w:val="00BA7186"/>
    <w:rsid w:val="00BA7665"/>
    <w:rsid w:val="00BA7962"/>
    <w:rsid w:val="00BB00AA"/>
    <w:rsid w:val="00BB0C83"/>
    <w:rsid w:val="00BB17F7"/>
    <w:rsid w:val="00BB21BB"/>
    <w:rsid w:val="00BB21EA"/>
    <w:rsid w:val="00BB31D6"/>
    <w:rsid w:val="00BB3A7A"/>
    <w:rsid w:val="00BB3BCB"/>
    <w:rsid w:val="00BB3C47"/>
    <w:rsid w:val="00BB4595"/>
    <w:rsid w:val="00BB542E"/>
    <w:rsid w:val="00BB5916"/>
    <w:rsid w:val="00BB5CF4"/>
    <w:rsid w:val="00BB5F8D"/>
    <w:rsid w:val="00BB625B"/>
    <w:rsid w:val="00BB62B2"/>
    <w:rsid w:val="00BB75DF"/>
    <w:rsid w:val="00BC053D"/>
    <w:rsid w:val="00BC0C5B"/>
    <w:rsid w:val="00BC0E66"/>
    <w:rsid w:val="00BC0FBF"/>
    <w:rsid w:val="00BC193F"/>
    <w:rsid w:val="00BC1CDE"/>
    <w:rsid w:val="00BC1E00"/>
    <w:rsid w:val="00BC2014"/>
    <w:rsid w:val="00BC209B"/>
    <w:rsid w:val="00BC2439"/>
    <w:rsid w:val="00BC3201"/>
    <w:rsid w:val="00BC47A5"/>
    <w:rsid w:val="00BC5771"/>
    <w:rsid w:val="00BC5B19"/>
    <w:rsid w:val="00BC6502"/>
    <w:rsid w:val="00BC693A"/>
    <w:rsid w:val="00BC6C89"/>
    <w:rsid w:val="00BC70DC"/>
    <w:rsid w:val="00BC7255"/>
    <w:rsid w:val="00BC7279"/>
    <w:rsid w:val="00BC7984"/>
    <w:rsid w:val="00BC79DF"/>
    <w:rsid w:val="00BC7A9E"/>
    <w:rsid w:val="00BC7C9C"/>
    <w:rsid w:val="00BD0406"/>
    <w:rsid w:val="00BD0E43"/>
    <w:rsid w:val="00BD1071"/>
    <w:rsid w:val="00BD12D9"/>
    <w:rsid w:val="00BD1323"/>
    <w:rsid w:val="00BD13B9"/>
    <w:rsid w:val="00BD171C"/>
    <w:rsid w:val="00BD1807"/>
    <w:rsid w:val="00BD199F"/>
    <w:rsid w:val="00BD1F7C"/>
    <w:rsid w:val="00BD2116"/>
    <w:rsid w:val="00BD228B"/>
    <w:rsid w:val="00BD2C2E"/>
    <w:rsid w:val="00BD2CC8"/>
    <w:rsid w:val="00BD3282"/>
    <w:rsid w:val="00BD3CFD"/>
    <w:rsid w:val="00BD3D10"/>
    <w:rsid w:val="00BD3D77"/>
    <w:rsid w:val="00BD414E"/>
    <w:rsid w:val="00BD4D00"/>
    <w:rsid w:val="00BD4F6F"/>
    <w:rsid w:val="00BD557E"/>
    <w:rsid w:val="00BD5831"/>
    <w:rsid w:val="00BD65BE"/>
    <w:rsid w:val="00BD711C"/>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2F05"/>
    <w:rsid w:val="00BE356D"/>
    <w:rsid w:val="00BE376D"/>
    <w:rsid w:val="00BE3D88"/>
    <w:rsid w:val="00BE4658"/>
    <w:rsid w:val="00BE4A02"/>
    <w:rsid w:val="00BE4C2D"/>
    <w:rsid w:val="00BE59E6"/>
    <w:rsid w:val="00BE6069"/>
    <w:rsid w:val="00BE608F"/>
    <w:rsid w:val="00BE620F"/>
    <w:rsid w:val="00BE7AE8"/>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6B"/>
    <w:rsid w:val="00BF43A3"/>
    <w:rsid w:val="00BF478A"/>
    <w:rsid w:val="00BF4CB7"/>
    <w:rsid w:val="00BF519E"/>
    <w:rsid w:val="00BF5C13"/>
    <w:rsid w:val="00BF65FF"/>
    <w:rsid w:val="00BF6A78"/>
    <w:rsid w:val="00BF6C6F"/>
    <w:rsid w:val="00BF6DE9"/>
    <w:rsid w:val="00BF6E1B"/>
    <w:rsid w:val="00BF7664"/>
    <w:rsid w:val="00BF7894"/>
    <w:rsid w:val="00BF7C7E"/>
    <w:rsid w:val="00BF7F3B"/>
    <w:rsid w:val="00C000BB"/>
    <w:rsid w:val="00C004D2"/>
    <w:rsid w:val="00C00A70"/>
    <w:rsid w:val="00C01F84"/>
    <w:rsid w:val="00C0261B"/>
    <w:rsid w:val="00C02652"/>
    <w:rsid w:val="00C03387"/>
    <w:rsid w:val="00C034DD"/>
    <w:rsid w:val="00C03D81"/>
    <w:rsid w:val="00C03E5E"/>
    <w:rsid w:val="00C042B9"/>
    <w:rsid w:val="00C043A3"/>
    <w:rsid w:val="00C04434"/>
    <w:rsid w:val="00C0445E"/>
    <w:rsid w:val="00C04B96"/>
    <w:rsid w:val="00C04CBF"/>
    <w:rsid w:val="00C056D5"/>
    <w:rsid w:val="00C058BA"/>
    <w:rsid w:val="00C05A8A"/>
    <w:rsid w:val="00C05F2C"/>
    <w:rsid w:val="00C10055"/>
    <w:rsid w:val="00C10687"/>
    <w:rsid w:val="00C108CD"/>
    <w:rsid w:val="00C11406"/>
    <w:rsid w:val="00C11628"/>
    <w:rsid w:val="00C11C7A"/>
    <w:rsid w:val="00C1315D"/>
    <w:rsid w:val="00C13650"/>
    <w:rsid w:val="00C1414F"/>
    <w:rsid w:val="00C15260"/>
    <w:rsid w:val="00C158EF"/>
    <w:rsid w:val="00C158FD"/>
    <w:rsid w:val="00C159AB"/>
    <w:rsid w:val="00C16949"/>
    <w:rsid w:val="00C16D98"/>
    <w:rsid w:val="00C16DCE"/>
    <w:rsid w:val="00C1741F"/>
    <w:rsid w:val="00C17C58"/>
    <w:rsid w:val="00C20463"/>
    <w:rsid w:val="00C20D59"/>
    <w:rsid w:val="00C22E79"/>
    <w:rsid w:val="00C23DBF"/>
    <w:rsid w:val="00C24382"/>
    <w:rsid w:val="00C2461D"/>
    <w:rsid w:val="00C24E4F"/>
    <w:rsid w:val="00C25378"/>
    <w:rsid w:val="00C25745"/>
    <w:rsid w:val="00C25758"/>
    <w:rsid w:val="00C260B7"/>
    <w:rsid w:val="00C260F8"/>
    <w:rsid w:val="00C26265"/>
    <w:rsid w:val="00C262EC"/>
    <w:rsid w:val="00C2638A"/>
    <w:rsid w:val="00C272AD"/>
    <w:rsid w:val="00C276E4"/>
    <w:rsid w:val="00C27899"/>
    <w:rsid w:val="00C30386"/>
    <w:rsid w:val="00C314B9"/>
    <w:rsid w:val="00C3170E"/>
    <w:rsid w:val="00C31C25"/>
    <w:rsid w:val="00C32453"/>
    <w:rsid w:val="00C32998"/>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512"/>
    <w:rsid w:val="00C379A5"/>
    <w:rsid w:val="00C37E3E"/>
    <w:rsid w:val="00C40C72"/>
    <w:rsid w:val="00C4188C"/>
    <w:rsid w:val="00C41CE4"/>
    <w:rsid w:val="00C42AE5"/>
    <w:rsid w:val="00C4308C"/>
    <w:rsid w:val="00C43253"/>
    <w:rsid w:val="00C43391"/>
    <w:rsid w:val="00C43924"/>
    <w:rsid w:val="00C44118"/>
    <w:rsid w:val="00C44534"/>
    <w:rsid w:val="00C44855"/>
    <w:rsid w:val="00C459ED"/>
    <w:rsid w:val="00C45D30"/>
    <w:rsid w:val="00C45F84"/>
    <w:rsid w:val="00C45FDE"/>
    <w:rsid w:val="00C4633B"/>
    <w:rsid w:val="00C4636A"/>
    <w:rsid w:val="00C4680D"/>
    <w:rsid w:val="00C46CE5"/>
    <w:rsid w:val="00C47229"/>
    <w:rsid w:val="00C472E3"/>
    <w:rsid w:val="00C47856"/>
    <w:rsid w:val="00C478E5"/>
    <w:rsid w:val="00C50ABB"/>
    <w:rsid w:val="00C5152D"/>
    <w:rsid w:val="00C51A17"/>
    <w:rsid w:val="00C51A2E"/>
    <w:rsid w:val="00C51F2D"/>
    <w:rsid w:val="00C52384"/>
    <w:rsid w:val="00C52479"/>
    <w:rsid w:val="00C524DB"/>
    <w:rsid w:val="00C5262F"/>
    <w:rsid w:val="00C52691"/>
    <w:rsid w:val="00C52789"/>
    <w:rsid w:val="00C52F4A"/>
    <w:rsid w:val="00C53124"/>
    <w:rsid w:val="00C5361E"/>
    <w:rsid w:val="00C5387F"/>
    <w:rsid w:val="00C53965"/>
    <w:rsid w:val="00C53E39"/>
    <w:rsid w:val="00C54071"/>
    <w:rsid w:val="00C542E0"/>
    <w:rsid w:val="00C54550"/>
    <w:rsid w:val="00C54A98"/>
    <w:rsid w:val="00C54CD2"/>
    <w:rsid w:val="00C55080"/>
    <w:rsid w:val="00C55B7B"/>
    <w:rsid w:val="00C57442"/>
    <w:rsid w:val="00C576FF"/>
    <w:rsid w:val="00C57A4B"/>
    <w:rsid w:val="00C57F0D"/>
    <w:rsid w:val="00C6072A"/>
    <w:rsid w:val="00C60AB6"/>
    <w:rsid w:val="00C60B01"/>
    <w:rsid w:val="00C60EFA"/>
    <w:rsid w:val="00C61AE0"/>
    <w:rsid w:val="00C61D10"/>
    <w:rsid w:val="00C623D3"/>
    <w:rsid w:val="00C6255E"/>
    <w:rsid w:val="00C62589"/>
    <w:rsid w:val="00C627B6"/>
    <w:rsid w:val="00C63036"/>
    <w:rsid w:val="00C633BB"/>
    <w:rsid w:val="00C63412"/>
    <w:rsid w:val="00C636C6"/>
    <w:rsid w:val="00C638A3"/>
    <w:rsid w:val="00C63EF3"/>
    <w:rsid w:val="00C64509"/>
    <w:rsid w:val="00C645EF"/>
    <w:rsid w:val="00C64748"/>
    <w:rsid w:val="00C64B2A"/>
    <w:rsid w:val="00C65AD0"/>
    <w:rsid w:val="00C65D75"/>
    <w:rsid w:val="00C663D3"/>
    <w:rsid w:val="00C67073"/>
    <w:rsid w:val="00C67ACD"/>
    <w:rsid w:val="00C67BD1"/>
    <w:rsid w:val="00C67C4B"/>
    <w:rsid w:val="00C703AD"/>
    <w:rsid w:val="00C704E7"/>
    <w:rsid w:val="00C706ED"/>
    <w:rsid w:val="00C70B93"/>
    <w:rsid w:val="00C711FA"/>
    <w:rsid w:val="00C71223"/>
    <w:rsid w:val="00C7122B"/>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6379"/>
    <w:rsid w:val="00C77787"/>
    <w:rsid w:val="00C80097"/>
    <w:rsid w:val="00C80231"/>
    <w:rsid w:val="00C80604"/>
    <w:rsid w:val="00C80777"/>
    <w:rsid w:val="00C81164"/>
    <w:rsid w:val="00C8141B"/>
    <w:rsid w:val="00C818BB"/>
    <w:rsid w:val="00C81B93"/>
    <w:rsid w:val="00C82084"/>
    <w:rsid w:val="00C82EEF"/>
    <w:rsid w:val="00C832A2"/>
    <w:rsid w:val="00C83656"/>
    <w:rsid w:val="00C83F28"/>
    <w:rsid w:val="00C843CA"/>
    <w:rsid w:val="00C8564C"/>
    <w:rsid w:val="00C85DA6"/>
    <w:rsid w:val="00C867DC"/>
    <w:rsid w:val="00C86AA6"/>
    <w:rsid w:val="00C86FAC"/>
    <w:rsid w:val="00C87023"/>
    <w:rsid w:val="00C877A4"/>
    <w:rsid w:val="00C87B38"/>
    <w:rsid w:val="00C90AF9"/>
    <w:rsid w:val="00C90B73"/>
    <w:rsid w:val="00C90C50"/>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2D4"/>
    <w:rsid w:val="00C97C05"/>
    <w:rsid w:val="00C97D62"/>
    <w:rsid w:val="00C97E4D"/>
    <w:rsid w:val="00C97EF2"/>
    <w:rsid w:val="00CA015F"/>
    <w:rsid w:val="00CA0588"/>
    <w:rsid w:val="00CA05A4"/>
    <w:rsid w:val="00CA08EB"/>
    <w:rsid w:val="00CA12AF"/>
    <w:rsid w:val="00CA1673"/>
    <w:rsid w:val="00CA22FE"/>
    <w:rsid w:val="00CA252A"/>
    <w:rsid w:val="00CA2F33"/>
    <w:rsid w:val="00CA33C4"/>
    <w:rsid w:val="00CA37FE"/>
    <w:rsid w:val="00CA384B"/>
    <w:rsid w:val="00CA44C7"/>
    <w:rsid w:val="00CA465F"/>
    <w:rsid w:val="00CA4AAE"/>
    <w:rsid w:val="00CA4BF5"/>
    <w:rsid w:val="00CA4F7D"/>
    <w:rsid w:val="00CA50A5"/>
    <w:rsid w:val="00CA54C2"/>
    <w:rsid w:val="00CA5942"/>
    <w:rsid w:val="00CA60B8"/>
    <w:rsid w:val="00CA635C"/>
    <w:rsid w:val="00CA6F96"/>
    <w:rsid w:val="00CA73DD"/>
    <w:rsid w:val="00CA7583"/>
    <w:rsid w:val="00CA75A2"/>
    <w:rsid w:val="00CA795E"/>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BDC"/>
    <w:rsid w:val="00CC2E82"/>
    <w:rsid w:val="00CC325C"/>
    <w:rsid w:val="00CC331B"/>
    <w:rsid w:val="00CC37CD"/>
    <w:rsid w:val="00CC3E90"/>
    <w:rsid w:val="00CC58E9"/>
    <w:rsid w:val="00CC5C8F"/>
    <w:rsid w:val="00CC6DBB"/>
    <w:rsid w:val="00CC6EAD"/>
    <w:rsid w:val="00CC7027"/>
    <w:rsid w:val="00CC7136"/>
    <w:rsid w:val="00CC7325"/>
    <w:rsid w:val="00CC7385"/>
    <w:rsid w:val="00CC7495"/>
    <w:rsid w:val="00CC78EC"/>
    <w:rsid w:val="00CC7A7F"/>
    <w:rsid w:val="00CD00AB"/>
    <w:rsid w:val="00CD00B4"/>
    <w:rsid w:val="00CD02FA"/>
    <w:rsid w:val="00CD0626"/>
    <w:rsid w:val="00CD06FD"/>
    <w:rsid w:val="00CD24EE"/>
    <w:rsid w:val="00CD2991"/>
    <w:rsid w:val="00CD3B8A"/>
    <w:rsid w:val="00CD4075"/>
    <w:rsid w:val="00CD4467"/>
    <w:rsid w:val="00CD493F"/>
    <w:rsid w:val="00CD4D7C"/>
    <w:rsid w:val="00CD52B3"/>
    <w:rsid w:val="00CD5DB0"/>
    <w:rsid w:val="00CD5DC2"/>
    <w:rsid w:val="00CD70E4"/>
    <w:rsid w:val="00CD79FA"/>
    <w:rsid w:val="00CD7E0B"/>
    <w:rsid w:val="00CE03CC"/>
    <w:rsid w:val="00CE075B"/>
    <w:rsid w:val="00CE1707"/>
    <w:rsid w:val="00CE1CE5"/>
    <w:rsid w:val="00CE22F6"/>
    <w:rsid w:val="00CE24E0"/>
    <w:rsid w:val="00CE2BAD"/>
    <w:rsid w:val="00CE2D74"/>
    <w:rsid w:val="00CE3544"/>
    <w:rsid w:val="00CE3F72"/>
    <w:rsid w:val="00CE4D4D"/>
    <w:rsid w:val="00CE4E89"/>
    <w:rsid w:val="00CE52B7"/>
    <w:rsid w:val="00CE5F89"/>
    <w:rsid w:val="00CE605F"/>
    <w:rsid w:val="00CE66A7"/>
    <w:rsid w:val="00CE66DD"/>
    <w:rsid w:val="00CE685D"/>
    <w:rsid w:val="00CE6A46"/>
    <w:rsid w:val="00CE6E20"/>
    <w:rsid w:val="00CE7021"/>
    <w:rsid w:val="00CE71A9"/>
    <w:rsid w:val="00CE72AA"/>
    <w:rsid w:val="00CE7377"/>
    <w:rsid w:val="00CE7A60"/>
    <w:rsid w:val="00CF05CA"/>
    <w:rsid w:val="00CF0606"/>
    <w:rsid w:val="00CF0983"/>
    <w:rsid w:val="00CF10F2"/>
    <w:rsid w:val="00CF1706"/>
    <w:rsid w:val="00CF182B"/>
    <w:rsid w:val="00CF1834"/>
    <w:rsid w:val="00CF18FB"/>
    <w:rsid w:val="00CF1CA4"/>
    <w:rsid w:val="00CF1D81"/>
    <w:rsid w:val="00CF1E68"/>
    <w:rsid w:val="00CF2550"/>
    <w:rsid w:val="00CF31FE"/>
    <w:rsid w:val="00CF32A2"/>
    <w:rsid w:val="00CF3C7B"/>
    <w:rsid w:val="00CF40D6"/>
    <w:rsid w:val="00CF4AA4"/>
    <w:rsid w:val="00CF51EA"/>
    <w:rsid w:val="00CF5968"/>
    <w:rsid w:val="00CF6122"/>
    <w:rsid w:val="00CF6FF7"/>
    <w:rsid w:val="00CF71CD"/>
    <w:rsid w:val="00CF77A8"/>
    <w:rsid w:val="00CF77C5"/>
    <w:rsid w:val="00CF7A50"/>
    <w:rsid w:val="00CF7D62"/>
    <w:rsid w:val="00CF7F01"/>
    <w:rsid w:val="00D021EC"/>
    <w:rsid w:val="00D021F2"/>
    <w:rsid w:val="00D0256C"/>
    <w:rsid w:val="00D02CC0"/>
    <w:rsid w:val="00D03045"/>
    <w:rsid w:val="00D037AA"/>
    <w:rsid w:val="00D03F12"/>
    <w:rsid w:val="00D04462"/>
    <w:rsid w:val="00D0463F"/>
    <w:rsid w:val="00D052AC"/>
    <w:rsid w:val="00D059E0"/>
    <w:rsid w:val="00D05DC7"/>
    <w:rsid w:val="00D06384"/>
    <w:rsid w:val="00D066A4"/>
    <w:rsid w:val="00D06C89"/>
    <w:rsid w:val="00D07E6A"/>
    <w:rsid w:val="00D10DD0"/>
    <w:rsid w:val="00D10DE7"/>
    <w:rsid w:val="00D10FA2"/>
    <w:rsid w:val="00D1167D"/>
    <w:rsid w:val="00D11E46"/>
    <w:rsid w:val="00D120E6"/>
    <w:rsid w:val="00D12702"/>
    <w:rsid w:val="00D12770"/>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C0D"/>
    <w:rsid w:val="00D16FAF"/>
    <w:rsid w:val="00D20526"/>
    <w:rsid w:val="00D20636"/>
    <w:rsid w:val="00D2094B"/>
    <w:rsid w:val="00D209FE"/>
    <w:rsid w:val="00D20B5A"/>
    <w:rsid w:val="00D212BF"/>
    <w:rsid w:val="00D212D8"/>
    <w:rsid w:val="00D21512"/>
    <w:rsid w:val="00D216CE"/>
    <w:rsid w:val="00D224D7"/>
    <w:rsid w:val="00D22722"/>
    <w:rsid w:val="00D23740"/>
    <w:rsid w:val="00D23875"/>
    <w:rsid w:val="00D23919"/>
    <w:rsid w:val="00D23C66"/>
    <w:rsid w:val="00D245D4"/>
    <w:rsid w:val="00D245E9"/>
    <w:rsid w:val="00D25308"/>
    <w:rsid w:val="00D2565A"/>
    <w:rsid w:val="00D25661"/>
    <w:rsid w:val="00D257C4"/>
    <w:rsid w:val="00D25E06"/>
    <w:rsid w:val="00D25FBC"/>
    <w:rsid w:val="00D2629C"/>
    <w:rsid w:val="00D26A93"/>
    <w:rsid w:val="00D26AE5"/>
    <w:rsid w:val="00D26C12"/>
    <w:rsid w:val="00D273EA"/>
    <w:rsid w:val="00D279B4"/>
    <w:rsid w:val="00D27CC4"/>
    <w:rsid w:val="00D30025"/>
    <w:rsid w:val="00D301E3"/>
    <w:rsid w:val="00D305DD"/>
    <w:rsid w:val="00D319BD"/>
    <w:rsid w:val="00D31D01"/>
    <w:rsid w:val="00D326FB"/>
    <w:rsid w:val="00D327B2"/>
    <w:rsid w:val="00D32D0E"/>
    <w:rsid w:val="00D32D20"/>
    <w:rsid w:val="00D33E0F"/>
    <w:rsid w:val="00D33F7A"/>
    <w:rsid w:val="00D34169"/>
    <w:rsid w:val="00D3438B"/>
    <w:rsid w:val="00D3476C"/>
    <w:rsid w:val="00D353B5"/>
    <w:rsid w:val="00D35E15"/>
    <w:rsid w:val="00D35E6D"/>
    <w:rsid w:val="00D37B59"/>
    <w:rsid w:val="00D37EB2"/>
    <w:rsid w:val="00D404E8"/>
    <w:rsid w:val="00D40894"/>
    <w:rsid w:val="00D40CD6"/>
    <w:rsid w:val="00D40F6C"/>
    <w:rsid w:val="00D41017"/>
    <w:rsid w:val="00D41030"/>
    <w:rsid w:val="00D4159B"/>
    <w:rsid w:val="00D417B0"/>
    <w:rsid w:val="00D41A41"/>
    <w:rsid w:val="00D41F7D"/>
    <w:rsid w:val="00D42933"/>
    <w:rsid w:val="00D42981"/>
    <w:rsid w:val="00D42E30"/>
    <w:rsid w:val="00D4374A"/>
    <w:rsid w:val="00D44196"/>
    <w:rsid w:val="00D4425E"/>
    <w:rsid w:val="00D45402"/>
    <w:rsid w:val="00D45446"/>
    <w:rsid w:val="00D456F0"/>
    <w:rsid w:val="00D4630B"/>
    <w:rsid w:val="00D463BC"/>
    <w:rsid w:val="00D46BB7"/>
    <w:rsid w:val="00D46D6B"/>
    <w:rsid w:val="00D47648"/>
    <w:rsid w:val="00D47E36"/>
    <w:rsid w:val="00D47ECB"/>
    <w:rsid w:val="00D503DB"/>
    <w:rsid w:val="00D513B1"/>
    <w:rsid w:val="00D51F2C"/>
    <w:rsid w:val="00D5214C"/>
    <w:rsid w:val="00D529B1"/>
    <w:rsid w:val="00D52D8F"/>
    <w:rsid w:val="00D52E01"/>
    <w:rsid w:val="00D534B9"/>
    <w:rsid w:val="00D53C3D"/>
    <w:rsid w:val="00D54584"/>
    <w:rsid w:val="00D547B5"/>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FC3"/>
    <w:rsid w:val="00D6077D"/>
    <w:rsid w:val="00D60789"/>
    <w:rsid w:val="00D60A3B"/>
    <w:rsid w:val="00D60F7E"/>
    <w:rsid w:val="00D612C8"/>
    <w:rsid w:val="00D613FA"/>
    <w:rsid w:val="00D61606"/>
    <w:rsid w:val="00D62693"/>
    <w:rsid w:val="00D63903"/>
    <w:rsid w:val="00D63B8C"/>
    <w:rsid w:val="00D63FEB"/>
    <w:rsid w:val="00D64204"/>
    <w:rsid w:val="00D64756"/>
    <w:rsid w:val="00D64BE3"/>
    <w:rsid w:val="00D64F09"/>
    <w:rsid w:val="00D64FC1"/>
    <w:rsid w:val="00D653D9"/>
    <w:rsid w:val="00D6721B"/>
    <w:rsid w:val="00D67356"/>
    <w:rsid w:val="00D70119"/>
    <w:rsid w:val="00D705C5"/>
    <w:rsid w:val="00D7093C"/>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715"/>
    <w:rsid w:val="00D8680E"/>
    <w:rsid w:val="00D86871"/>
    <w:rsid w:val="00D86A4B"/>
    <w:rsid w:val="00D86B28"/>
    <w:rsid w:val="00D86DA4"/>
    <w:rsid w:val="00D87946"/>
    <w:rsid w:val="00D90B6F"/>
    <w:rsid w:val="00D90E97"/>
    <w:rsid w:val="00D91469"/>
    <w:rsid w:val="00D91AE9"/>
    <w:rsid w:val="00D91CE4"/>
    <w:rsid w:val="00D920A4"/>
    <w:rsid w:val="00D92402"/>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2255"/>
    <w:rsid w:val="00DA275E"/>
    <w:rsid w:val="00DA294D"/>
    <w:rsid w:val="00DA2D36"/>
    <w:rsid w:val="00DA334A"/>
    <w:rsid w:val="00DA335C"/>
    <w:rsid w:val="00DA36AE"/>
    <w:rsid w:val="00DA3A81"/>
    <w:rsid w:val="00DA4076"/>
    <w:rsid w:val="00DA4137"/>
    <w:rsid w:val="00DA4786"/>
    <w:rsid w:val="00DA5281"/>
    <w:rsid w:val="00DA5327"/>
    <w:rsid w:val="00DA56EA"/>
    <w:rsid w:val="00DA5932"/>
    <w:rsid w:val="00DA5C20"/>
    <w:rsid w:val="00DA5C68"/>
    <w:rsid w:val="00DA69D9"/>
    <w:rsid w:val="00DA6B69"/>
    <w:rsid w:val="00DA70EB"/>
    <w:rsid w:val="00DA71E2"/>
    <w:rsid w:val="00DB085E"/>
    <w:rsid w:val="00DB0934"/>
    <w:rsid w:val="00DB0AA9"/>
    <w:rsid w:val="00DB0CED"/>
    <w:rsid w:val="00DB0D2C"/>
    <w:rsid w:val="00DB14ED"/>
    <w:rsid w:val="00DB18FC"/>
    <w:rsid w:val="00DB1AC5"/>
    <w:rsid w:val="00DB1C01"/>
    <w:rsid w:val="00DB203A"/>
    <w:rsid w:val="00DB22FA"/>
    <w:rsid w:val="00DB2DD4"/>
    <w:rsid w:val="00DB390D"/>
    <w:rsid w:val="00DB476F"/>
    <w:rsid w:val="00DB52ED"/>
    <w:rsid w:val="00DB5987"/>
    <w:rsid w:val="00DB5D30"/>
    <w:rsid w:val="00DB60C4"/>
    <w:rsid w:val="00DB6B17"/>
    <w:rsid w:val="00DB6DC1"/>
    <w:rsid w:val="00DB774A"/>
    <w:rsid w:val="00DC010B"/>
    <w:rsid w:val="00DC02FF"/>
    <w:rsid w:val="00DC0BE7"/>
    <w:rsid w:val="00DC0D5F"/>
    <w:rsid w:val="00DC2111"/>
    <w:rsid w:val="00DC30D1"/>
    <w:rsid w:val="00DC39D7"/>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C7C"/>
    <w:rsid w:val="00DD118E"/>
    <w:rsid w:val="00DD176A"/>
    <w:rsid w:val="00DD1B33"/>
    <w:rsid w:val="00DD23B9"/>
    <w:rsid w:val="00DD25CD"/>
    <w:rsid w:val="00DD2768"/>
    <w:rsid w:val="00DD3FA4"/>
    <w:rsid w:val="00DD41BA"/>
    <w:rsid w:val="00DD46BF"/>
    <w:rsid w:val="00DD5518"/>
    <w:rsid w:val="00DD583B"/>
    <w:rsid w:val="00DD585C"/>
    <w:rsid w:val="00DD58CF"/>
    <w:rsid w:val="00DD61D6"/>
    <w:rsid w:val="00DD66C6"/>
    <w:rsid w:val="00DD6866"/>
    <w:rsid w:val="00DD6FE8"/>
    <w:rsid w:val="00DD705D"/>
    <w:rsid w:val="00DD7678"/>
    <w:rsid w:val="00DE04AB"/>
    <w:rsid w:val="00DE129B"/>
    <w:rsid w:val="00DE1824"/>
    <w:rsid w:val="00DE189A"/>
    <w:rsid w:val="00DE1BC9"/>
    <w:rsid w:val="00DE1CFB"/>
    <w:rsid w:val="00DE1EEE"/>
    <w:rsid w:val="00DE2082"/>
    <w:rsid w:val="00DE21B6"/>
    <w:rsid w:val="00DE2686"/>
    <w:rsid w:val="00DE2CC5"/>
    <w:rsid w:val="00DE323B"/>
    <w:rsid w:val="00DE372F"/>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619B"/>
    <w:rsid w:val="00DE61FA"/>
    <w:rsid w:val="00DE6C81"/>
    <w:rsid w:val="00DE6F97"/>
    <w:rsid w:val="00DE7081"/>
    <w:rsid w:val="00DE7420"/>
    <w:rsid w:val="00DF02C1"/>
    <w:rsid w:val="00DF05BA"/>
    <w:rsid w:val="00DF0CE1"/>
    <w:rsid w:val="00DF0E6A"/>
    <w:rsid w:val="00DF1066"/>
    <w:rsid w:val="00DF1094"/>
    <w:rsid w:val="00DF1454"/>
    <w:rsid w:val="00DF18D1"/>
    <w:rsid w:val="00DF1930"/>
    <w:rsid w:val="00DF2161"/>
    <w:rsid w:val="00DF29F2"/>
    <w:rsid w:val="00DF2D90"/>
    <w:rsid w:val="00DF32E4"/>
    <w:rsid w:val="00DF49E5"/>
    <w:rsid w:val="00DF4D6C"/>
    <w:rsid w:val="00DF54A6"/>
    <w:rsid w:val="00DF5617"/>
    <w:rsid w:val="00DF5953"/>
    <w:rsid w:val="00DF620C"/>
    <w:rsid w:val="00DF631A"/>
    <w:rsid w:val="00DF6571"/>
    <w:rsid w:val="00DF663E"/>
    <w:rsid w:val="00DF6BF8"/>
    <w:rsid w:val="00DF7791"/>
    <w:rsid w:val="00E006A7"/>
    <w:rsid w:val="00E00E43"/>
    <w:rsid w:val="00E00EFE"/>
    <w:rsid w:val="00E00FE2"/>
    <w:rsid w:val="00E014DA"/>
    <w:rsid w:val="00E015AE"/>
    <w:rsid w:val="00E0204F"/>
    <w:rsid w:val="00E0211E"/>
    <w:rsid w:val="00E0258F"/>
    <w:rsid w:val="00E02664"/>
    <w:rsid w:val="00E028BE"/>
    <w:rsid w:val="00E0294F"/>
    <w:rsid w:val="00E03F9A"/>
    <w:rsid w:val="00E047CE"/>
    <w:rsid w:val="00E04AC9"/>
    <w:rsid w:val="00E05898"/>
    <w:rsid w:val="00E05DA0"/>
    <w:rsid w:val="00E06414"/>
    <w:rsid w:val="00E06792"/>
    <w:rsid w:val="00E0695B"/>
    <w:rsid w:val="00E0744F"/>
    <w:rsid w:val="00E07C7C"/>
    <w:rsid w:val="00E07F99"/>
    <w:rsid w:val="00E115AE"/>
    <w:rsid w:val="00E119F4"/>
    <w:rsid w:val="00E11B8F"/>
    <w:rsid w:val="00E1272F"/>
    <w:rsid w:val="00E12D7F"/>
    <w:rsid w:val="00E1330D"/>
    <w:rsid w:val="00E13E71"/>
    <w:rsid w:val="00E15022"/>
    <w:rsid w:val="00E15307"/>
    <w:rsid w:val="00E15F41"/>
    <w:rsid w:val="00E161E6"/>
    <w:rsid w:val="00E16413"/>
    <w:rsid w:val="00E16AFB"/>
    <w:rsid w:val="00E16C68"/>
    <w:rsid w:val="00E16F88"/>
    <w:rsid w:val="00E1718B"/>
    <w:rsid w:val="00E1743B"/>
    <w:rsid w:val="00E20734"/>
    <w:rsid w:val="00E207F8"/>
    <w:rsid w:val="00E20860"/>
    <w:rsid w:val="00E20D5D"/>
    <w:rsid w:val="00E21917"/>
    <w:rsid w:val="00E21A08"/>
    <w:rsid w:val="00E21D4F"/>
    <w:rsid w:val="00E21DB1"/>
    <w:rsid w:val="00E21ECD"/>
    <w:rsid w:val="00E23258"/>
    <w:rsid w:val="00E23B5A"/>
    <w:rsid w:val="00E242CF"/>
    <w:rsid w:val="00E2484D"/>
    <w:rsid w:val="00E26BD4"/>
    <w:rsid w:val="00E2717D"/>
    <w:rsid w:val="00E2747F"/>
    <w:rsid w:val="00E301FA"/>
    <w:rsid w:val="00E303E4"/>
    <w:rsid w:val="00E309F3"/>
    <w:rsid w:val="00E30CEE"/>
    <w:rsid w:val="00E31362"/>
    <w:rsid w:val="00E316E7"/>
    <w:rsid w:val="00E31AE5"/>
    <w:rsid w:val="00E321A5"/>
    <w:rsid w:val="00E3377E"/>
    <w:rsid w:val="00E3381A"/>
    <w:rsid w:val="00E33AA2"/>
    <w:rsid w:val="00E340D8"/>
    <w:rsid w:val="00E34103"/>
    <w:rsid w:val="00E34D81"/>
    <w:rsid w:val="00E35298"/>
    <w:rsid w:val="00E355F2"/>
    <w:rsid w:val="00E35693"/>
    <w:rsid w:val="00E35896"/>
    <w:rsid w:val="00E35CF3"/>
    <w:rsid w:val="00E36817"/>
    <w:rsid w:val="00E37E7D"/>
    <w:rsid w:val="00E402D0"/>
    <w:rsid w:val="00E40372"/>
    <w:rsid w:val="00E406DB"/>
    <w:rsid w:val="00E40F11"/>
    <w:rsid w:val="00E4115B"/>
    <w:rsid w:val="00E4151F"/>
    <w:rsid w:val="00E41C29"/>
    <w:rsid w:val="00E42A21"/>
    <w:rsid w:val="00E42B11"/>
    <w:rsid w:val="00E4422F"/>
    <w:rsid w:val="00E444F0"/>
    <w:rsid w:val="00E44FDF"/>
    <w:rsid w:val="00E453A2"/>
    <w:rsid w:val="00E456E3"/>
    <w:rsid w:val="00E45B12"/>
    <w:rsid w:val="00E46855"/>
    <w:rsid w:val="00E47A71"/>
    <w:rsid w:val="00E47EDB"/>
    <w:rsid w:val="00E5034D"/>
    <w:rsid w:val="00E50A83"/>
    <w:rsid w:val="00E50D1B"/>
    <w:rsid w:val="00E50E57"/>
    <w:rsid w:val="00E513F3"/>
    <w:rsid w:val="00E515CE"/>
    <w:rsid w:val="00E51B76"/>
    <w:rsid w:val="00E51DD1"/>
    <w:rsid w:val="00E51E09"/>
    <w:rsid w:val="00E51FDA"/>
    <w:rsid w:val="00E52649"/>
    <w:rsid w:val="00E52722"/>
    <w:rsid w:val="00E5280A"/>
    <w:rsid w:val="00E528B1"/>
    <w:rsid w:val="00E531DA"/>
    <w:rsid w:val="00E54564"/>
    <w:rsid w:val="00E54A92"/>
    <w:rsid w:val="00E551DA"/>
    <w:rsid w:val="00E565C5"/>
    <w:rsid w:val="00E5693D"/>
    <w:rsid w:val="00E56D6A"/>
    <w:rsid w:val="00E56F85"/>
    <w:rsid w:val="00E57029"/>
    <w:rsid w:val="00E57252"/>
    <w:rsid w:val="00E57684"/>
    <w:rsid w:val="00E577B2"/>
    <w:rsid w:val="00E57E90"/>
    <w:rsid w:val="00E600B4"/>
    <w:rsid w:val="00E60A67"/>
    <w:rsid w:val="00E60B73"/>
    <w:rsid w:val="00E60D7C"/>
    <w:rsid w:val="00E6100E"/>
    <w:rsid w:val="00E614D1"/>
    <w:rsid w:val="00E618F0"/>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66E99"/>
    <w:rsid w:val="00E67936"/>
    <w:rsid w:val="00E67F8F"/>
    <w:rsid w:val="00E700B5"/>
    <w:rsid w:val="00E7021C"/>
    <w:rsid w:val="00E703F3"/>
    <w:rsid w:val="00E7041D"/>
    <w:rsid w:val="00E70D61"/>
    <w:rsid w:val="00E70EDA"/>
    <w:rsid w:val="00E71434"/>
    <w:rsid w:val="00E7192A"/>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107"/>
    <w:rsid w:val="00E762A0"/>
    <w:rsid w:val="00E763E8"/>
    <w:rsid w:val="00E76938"/>
    <w:rsid w:val="00E77577"/>
    <w:rsid w:val="00E778BA"/>
    <w:rsid w:val="00E77A69"/>
    <w:rsid w:val="00E77AAF"/>
    <w:rsid w:val="00E77BC4"/>
    <w:rsid w:val="00E8017D"/>
    <w:rsid w:val="00E80847"/>
    <w:rsid w:val="00E80BA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8E2"/>
    <w:rsid w:val="00E84A24"/>
    <w:rsid w:val="00E84F54"/>
    <w:rsid w:val="00E85157"/>
    <w:rsid w:val="00E85545"/>
    <w:rsid w:val="00E86664"/>
    <w:rsid w:val="00E868CD"/>
    <w:rsid w:val="00E86E4F"/>
    <w:rsid w:val="00E87029"/>
    <w:rsid w:val="00E874F8"/>
    <w:rsid w:val="00E905EA"/>
    <w:rsid w:val="00E90C1A"/>
    <w:rsid w:val="00E91285"/>
    <w:rsid w:val="00E91600"/>
    <w:rsid w:val="00E91714"/>
    <w:rsid w:val="00E91BE7"/>
    <w:rsid w:val="00E92002"/>
    <w:rsid w:val="00E92ED5"/>
    <w:rsid w:val="00E935C4"/>
    <w:rsid w:val="00E94004"/>
    <w:rsid w:val="00E94042"/>
    <w:rsid w:val="00E941A3"/>
    <w:rsid w:val="00E941B6"/>
    <w:rsid w:val="00E9474D"/>
    <w:rsid w:val="00E94B2B"/>
    <w:rsid w:val="00E94EEE"/>
    <w:rsid w:val="00E94F0E"/>
    <w:rsid w:val="00E95017"/>
    <w:rsid w:val="00E9531D"/>
    <w:rsid w:val="00E95DFA"/>
    <w:rsid w:val="00E95DFD"/>
    <w:rsid w:val="00E962E1"/>
    <w:rsid w:val="00E9643B"/>
    <w:rsid w:val="00E9647B"/>
    <w:rsid w:val="00E96C9C"/>
    <w:rsid w:val="00E96F0E"/>
    <w:rsid w:val="00E97290"/>
    <w:rsid w:val="00E972B2"/>
    <w:rsid w:val="00E976E5"/>
    <w:rsid w:val="00E97F99"/>
    <w:rsid w:val="00EA072D"/>
    <w:rsid w:val="00EA0741"/>
    <w:rsid w:val="00EA0849"/>
    <w:rsid w:val="00EA0A88"/>
    <w:rsid w:val="00EA0EAC"/>
    <w:rsid w:val="00EA1530"/>
    <w:rsid w:val="00EA1C37"/>
    <w:rsid w:val="00EA1E3A"/>
    <w:rsid w:val="00EA1EB6"/>
    <w:rsid w:val="00EA24EE"/>
    <w:rsid w:val="00EA29F6"/>
    <w:rsid w:val="00EA3517"/>
    <w:rsid w:val="00EA4177"/>
    <w:rsid w:val="00EA51BA"/>
    <w:rsid w:val="00EA52A9"/>
    <w:rsid w:val="00EA54E8"/>
    <w:rsid w:val="00EA5DE9"/>
    <w:rsid w:val="00EA6453"/>
    <w:rsid w:val="00EA64C8"/>
    <w:rsid w:val="00EA69BC"/>
    <w:rsid w:val="00EB06DF"/>
    <w:rsid w:val="00EB0BE6"/>
    <w:rsid w:val="00EB0E22"/>
    <w:rsid w:val="00EB0E59"/>
    <w:rsid w:val="00EB28B3"/>
    <w:rsid w:val="00EB2981"/>
    <w:rsid w:val="00EB2CC4"/>
    <w:rsid w:val="00EB3B6F"/>
    <w:rsid w:val="00EB407C"/>
    <w:rsid w:val="00EB4177"/>
    <w:rsid w:val="00EB43AF"/>
    <w:rsid w:val="00EB659E"/>
    <w:rsid w:val="00EB6664"/>
    <w:rsid w:val="00EB666B"/>
    <w:rsid w:val="00EB6F3E"/>
    <w:rsid w:val="00EB702B"/>
    <w:rsid w:val="00EB7266"/>
    <w:rsid w:val="00EB74ED"/>
    <w:rsid w:val="00EB79DB"/>
    <w:rsid w:val="00EB7B2C"/>
    <w:rsid w:val="00EC0270"/>
    <w:rsid w:val="00EC0320"/>
    <w:rsid w:val="00EC0352"/>
    <w:rsid w:val="00EC076F"/>
    <w:rsid w:val="00EC0C69"/>
    <w:rsid w:val="00EC0F5A"/>
    <w:rsid w:val="00EC23BB"/>
    <w:rsid w:val="00EC2663"/>
    <w:rsid w:val="00EC2A3C"/>
    <w:rsid w:val="00EC30C2"/>
    <w:rsid w:val="00EC3241"/>
    <w:rsid w:val="00EC33FC"/>
    <w:rsid w:val="00EC3523"/>
    <w:rsid w:val="00EC399F"/>
    <w:rsid w:val="00EC39DE"/>
    <w:rsid w:val="00EC3A8D"/>
    <w:rsid w:val="00EC3FBA"/>
    <w:rsid w:val="00EC4007"/>
    <w:rsid w:val="00EC4673"/>
    <w:rsid w:val="00EC4A14"/>
    <w:rsid w:val="00EC4B2E"/>
    <w:rsid w:val="00EC4D69"/>
    <w:rsid w:val="00EC553A"/>
    <w:rsid w:val="00EC5E38"/>
    <w:rsid w:val="00EC73E4"/>
    <w:rsid w:val="00EC789A"/>
    <w:rsid w:val="00EC7924"/>
    <w:rsid w:val="00EC7FB3"/>
    <w:rsid w:val="00ED0614"/>
    <w:rsid w:val="00ED0B79"/>
    <w:rsid w:val="00ED12B0"/>
    <w:rsid w:val="00ED1694"/>
    <w:rsid w:val="00ED2250"/>
    <w:rsid w:val="00ED26C7"/>
    <w:rsid w:val="00ED2A4B"/>
    <w:rsid w:val="00ED339B"/>
    <w:rsid w:val="00ED3A06"/>
    <w:rsid w:val="00ED3A21"/>
    <w:rsid w:val="00ED42D9"/>
    <w:rsid w:val="00ED469D"/>
    <w:rsid w:val="00ED50A8"/>
    <w:rsid w:val="00ED515B"/>
    <w:rsid w:val="00ED5D6B"/>
    <w:rsid w:val="00ED70ED"/>
    <w:rsid w:val="00ED77DC"/>
    <w:rsid w:val="00ED7E6C"/>
    <w:rsid w:val="00ED7EF0"/>
    <w:rsid w:val="00EE0060"/>
    <w:rsid w:val="00EE03D0"/>
    <w:rsid w:val="00EE0415"/>
    <w:rsid w:val="00EE0A33"/>
    <w:rsid w:val="00EE0DB8"/>
    <w:rsid w:val="00EE171E"/>
    <w:rsid w:val="00EE1837"/>
    <w:rsid w:val="00EE1D80"/>
    <w:rsid w:val="00EE2600"/>
    <w:rsid w:val="00EE2839"/>
    <w:rsid w:val="00EE3B35"/>
    <w:rsid w:val="00EE4475"/>
    <w:rsid w:val="00EE4534"/>
    <w:rsid w:val="00EE477D"/>
    <w:rsid w:val="00EE5402"/>
    <w:rsid w:val="00EE5431"/>
    <w:rsid w:val="00EE5FB5"/>
    <w:rsid w:val="00EE6082"/>
    <w:rsid w:val="00EE724A"/>
    <w:rsid w:val="00EE7825"/>
    <w:rsid w:val="00EF01F1"/>
    <w:rsid w:val="00EF0558"/>
    <w:rsid w:val="00EF14AD"/>
    <w:rsid w:val="00EF1DAE"/>
    <w:rsid w:val="00EF2491"/>
    <w:rsid w:val="00EF2795"/>
    <w:rsid w:val="00EF2EF5"/>
    <w:rsid w:val="00EF3664"/>
    <w:rsid w:val="00EF3F3E"/>
    <w:rsid w:val="00EF4231"/>
    <w:rsid w:val="00EF47CC"/>
    <w:rsid w:val="00EF4B26"/>
    <w:rsid w:val="00EF4BFF"/>
    <w:rsid w:val="00EF5489"/>
    <w:rsid w:val="00EF56A2"/>
    <w:rsid w:val="00EF67A1"/>
    <w:rsid w:val="00EF7131"/>
    <w:rsid w:val="00EF7D59"/>
    <w:rsid w:val="00F00618"/>
    <w:rsid w:val="00F013C6"/>
    <w:rsid w:val="00F0221D"/>
    <w:rsid w:val="00F02233"/>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6AE"/>
    <w:rsid w:val="00F05D3F"/>
    <w:rsid w:val="00F060C1"/>
    <w:rsid w:val="00F06253"/>
    <w:rsid w:val="00F06AAE"/>
    <w:rsid w:val="00F07030"/>
    <w:rsid w:val="00F072F2"/>
    <w:rsid w:val="00F07642"/>
    <w:rsid w:val="00F077E9"/>
    <w:rsid w:val="00F07826"/>
    <w:rsid w:val="00F078E8"/>
    <w:rsid w:val="00F07C58"/>
    <w:rsid w:val="00F101D1"/>
    <w:rsid w:val="00F10933"/>
    <w:rsid w:val="00F10BAC"/>
    <w:rsid w:val="00F10D7B"/>
    <w:rsid w:val="00F10EC1"/>
    <w:rsid w:val="00F129ED"/>
    <w:rsid w:val="00F12D9E"/>
    <w:rsid w:val="00F146C2"/>
    <w:rsid w:val="00F14A2A"/>
    <w:rsid w:val="00F15037"/>
    <w:rsid w:val="00F15839"/>
    <w:rsid w:val="00F1662A"/>
    <w:rsid w:val="00F1664E"/>
    <w:rsid w:val="00F16C12"/>
    <w:rsid w:val="00F17C87"/>
    <w:rsid w:val="00F17EF5"/>
    <w:rsid w:val="00F20506"/>
    <w:rsid w:val="00F20989"/>
    <w:rsid w:val="00F20CD3"/>
    <w:rsid w:val="00F21653"/>
    <w:rsid w:val="00F218ED"/>
    <w:rsid w:val="00F224D9"/>
    <w:rsid w:val="00F2267A"/>
    <w:rsid w:val="00F23489"/>
    <w:rsid w:val="00F249BD"/>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ABE"/>
    <w:rsid w:val="00F32DF1"/>
    <w:rsid w:val="00F32F18"/>
    <w:rsid w:val="00F33BC7"/>
    <w:rsid w:val="00F343A4"/>
    <w:rsid w:val="00F349C0"/>
    <w:rsid w:val="00F35675"/>
    <w:rsid w:val="00F35938"/>
    <w:rsid w:val="00F35955"/>
    <w:rsid w:val="00F35988"/>
    <w:rsid w:val="00F35997"/>
    <w:rsid w:val="00F35B79"/>
    <w:rsid w:val="00F36830"/>
    <w:rsid w:val="00F36848"/>
    <w:rsid w:val="00F368D4"/>
    <w:rsid w:val="00F36E29"/>
    <w:rsid w:val="00F37725"/>
    <w:rsid w:val="00F37753"/>
    <w:rsid w:val="00F378BD"/>
    <w:rsid w:val="00F40C81"/>
    <w:rsid w:val="00F40CD1"/>
    <w:rsid w:val="00F41235"/>
    <w:rsid w:val="00F4151F"/>
    <w:rsid w:val="00F419AA"/>
    <w:rsid w:val="00F41F8F"/>
    <w:rsid w:val="00F42477"/>
    <w:rsid w:val="00F430E7"/>
    <w:rsid w:val="00F44126"/>
    <w:rsid w:val="00F44FE7"/>
    <w:rsid w:val="00F450D1"/>
    <w:rsid w:val="00F452DC"/>
    <w:rsid w:val="00F458BE"/>
    <w:rsid w:val="00F45A21"/>
    <w:rsid w:val="00F45A89"/>
    <w:rsid w:val="00F45D87"/>
    <w:rsid w:val="00F467F9"/>
    <w:rsid w:val="00F46825"/>
    <w:rsid w:val="00F47C18"/>
    <w:rsid w:val="00F50945"/>
    <w:rsid w:val="00F5144F"/>
    <w:rsid w:val="00F51BFC"/>
    <w:rsid w:val="00F51F16"/>
    <w:rsid w:val="00F52517"/>
    <w:rsid w:val="00F52941"/>
    <w:rsid w:val="00F53701"/>
    <w:rsid w:val="00F53C61"/>
    <w:rsid w:val="00F53E5D"/>
    <w:rsid w:val="00F53F6E"/>
    <w:rsid w:val="00F5584E"/>
    <w:rsid w:val="00F55D7D"/>
    <w:rsid w:val="00F55F87"/>
    <w:rsid w:val="00F57084"/>
    <w:rsid w:val="00F57FC5"/>
    <w:rsid w:val="00F60E3C"/>
    <w:rsid w:val="00F61088"/>
    <w:rsid w:val="00F61435"/>
    <w:rsid w:val="00F61732"/>
    <w:rsid w:val="00F61C3E"/>
    <w:rsid w:val="00F61E18"/>
    <w:rsid w:val="00F63643"/>
    <w:rsid w:val="00F63E97"/>
    <w:rsid w:val="00F6423F"/>
    <w:rsid w:val="00F64F0B"/>
    <w:rsid w:val="00F65C2D"/>
    <w:rsid w:val="00F65EEA"/>
    <w:rsid w:val="00F66A5F"/>
    <w:rsid w:val="00F6701F"/>
    <w:rsid w:val="00F670EA"/>
    <w:rsid w:val="00F67225"/>
    <w:rsid w:val="00F67853"/>
    <w:rsid w:val="00F67A72"/>
    <w:rsid w:val="00F67BF7"/>
    <w:rsid w:val="00F7006F"/>
    <w:rsid w:val="00F7051B"/>
    <w:rsid w:val="00F70BF3"/>
    <w:rsid w:val="00F71153"/>
    <w:rsid w:val="00F712B4"/>
    <w:rsid w:val="00F71B15"/>
    <w:rsid w:val="00F72371"/>
    <w:rsid w:val="00F72592"/>
    <w:rsid w:val="00F725F8"/>
    <w:rsid w:val="00F7337D"/>
    <w:rsid w:val="00F737F3"/>
    <w:rsid w:val="00F73920"/>
    <w:rsid w:val="00F73B23"/>
    <w:rsid w:val="00F7415E"/>
    <w:rsid w:val="00F744F0"/>
    <w:rsid w:val="00F74B00"/>
    <w:rsid w:val="00F74C18"/>
    <w:rsid w:val="00F74DB7"/>
    <w:rsid w:val="00F75078"/>
    <w:rsid w:val="00F75104"/>
    <w:rsid w:val="00F7560B"/>
    <w:rsid w:val="00F75826"/>
    <w:rsid w:val="00F75854"/>
    <w:rsid w:val="00F75872"/>
    <w:rsid w:val="00F75C97"/>
    <w:rsid w:val="00F75EF3"/>
    <w:rsid w:val="00F7606B"/>
    <w:rsid w:val="00F761BF"/>
    <w:rsid w:val="00F76213"/>
    <w:rsid w:val="00F766C0"/>
    <w:rsid w:val="00F767CC"/>
    <w:rsid w:val="00F76CB7"/>
    <w:rsid w:val="00F770C8"/>
    <w:rsid w:val="00F77166"/>
    <w:rsid w:val="00F77DB1"/>
    <w:rsid w:val="00F77FE4"/>
    <w:rsid w:val="00F8006A"/>
    <w:rsid w:val="00F80C82"/>
    <w:rsid w:val="00F80C9B"/>
    <w:rsid w:val="00F81683"/>
    <w:rsid w:val="00F82D3F"/>
    <w:rsid w:val="00F831B5"/>
    <w:rsid w:val="00F83305"/>
    <w:rsid w:val="00F83328"/>
    <w:rsid w:val="00F838E8"/>
    <w:rsid w:val="00F83951"/>
    <w:rsid w:val="00F8458A"/>
    <w:rsid w:val="00F84EB7"/>
    <w:rsid w:val="00F858DE"/>
    <w:rsid w:val="00F85E10"/>
    <w:rsid w:val="00F85E21"/>
    <w:rsid w:val="00F86538"/>
    <w:rsid w:val="00F8668F"/>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1E76"/>
    <w:rsid w:val="00F923E4"/>
    <w:rsid w:val="00F93018"/>
    <w:rsid w:val="00F9399B"/>
    <w:rsid w:val="00F93D51"/>
    <w:rsid w:val="00F940EB"/>
    <w:rsid w:val="00F94261"/>
    <w:rsid w:val="00F94779"/>
    <w:rsid w:val="00F94BC4"/>
    <w:rsid w:val="00F953E1"/>
    <w:rsid w:val="00F95BB2"/>
    <w:rsid w:val="00F95E6C"/>
    <w:rsid w:val="00F95F22"/>
    <w:rsid w:val="00F960DD"/>
    <w:rsid w:val="00F96EFF"/>
    <w:rsid w:val="00F972FC"/>
    <w:rsid w:val="00F9739B"/>
    <w:rsid w:val="00F97D0A"/>
    <w:rsid w:val="00FA0365"/>
    <w:rsid w:val="00FA0AE0"/>
    <w:rsid w:val="00FA0AFE"/>
    <w:rsid w:val="00FA0EF4"/>
    <w:rsid w:val="00FA1E34"/>
    <w:rsid w:val="00FA2691"/>
    <w:rsid w:val="00FA2CFF"/>
    <w:rsid w:val="00FA36DC"/>
    <w:rsid w:val="00FA3A30"/>
    <w:rsid w:val="00FA3F05"/>
    <w:rsid w:val="00FA4016"/>
    <w:rsid w:val="00FA45A7"/>
    <w:rsid w:val="00FA4834"/>
    <w:rsid w:val="00FA4C86"/>
    <w:rsid w:val="00FA53ED"/>
    <w:rsid w:val="00FA57D4"/>
    <w:rsid w:val="00FA5A87"/>
    <w:rsid w:val="00FA5DDA"/>
    <w:rsid w:val="00FA6022"/>
    <w:rsid w:val="00FA614E"/>
    <w:rsid w:val="00FA618E"/>
    <w:rsid w:val="00FA66EB"/>
    <w:rsid w:val="00FA709D"/>
    <w:rsid w:val="00FA7AFC"/>
    <w:rsid w:val="00FB05CA"/>
    <w:rsid w:val="00FB06D3"/>
    <w:rsid w:val="00FB09D6"/>
    <w:rsid w:val="00FB105F"/>
    <w:rsid w:val="00FB1378"/>
    <w:rsid w:val="00FB14F5"/>
    <w:rsid w:val="00FB1995"/>
    <w:rsid w:val="00FB2CF5"/>
    <w:rsid w:val="00FB2EC5"/>
    <w:rsid w:val="00FB3325"/>
    <w:rsid w:val="00FB35D2"/>
    <w:rsid w:val="00FB3612"/>
    <w:rsid w:val="00FB37C9"/>
    <w:rsid w:val="00FB3E7F"/>
    <w:rsid w:val="00FB452C"/>
    <w:rsid w:val="00FB4634"/>
    <w:rsid w:val="00FB4E00"/>
    <w:rsid w:val="00FB51CF"/>
    <w:rsid w:val="00FB5416"/>
    <w:rsid w:val="00FB5B9F"/>
    <w:rsid w:val="00FB6199"/>
    <w:rsid w:val="00FB63BD"/>
    <w:rsid w:val="00FB6B24"/>
    <w:rsid w:val="00FB708A"/>
    <w:rsid w:val="00FC016C"/>
    <w:rsid w:val="00FC0377"/>
    <w:rsid w:val="00FC090B"/>
    <w:rsid w:val="00FC0FBD"/>
    <w:rsid w:val="00FC1207"/>
    <w:rsid w:val="00FC14E1"/>
    <w:rsid w:val="00FC15E5"/>
    <w:rsid w:val="00FC16A1"/>
    <w:rsid w:val="00FC1C50"/>
    <w:rsid w:val="00FC22FD"/>
    <w:rsid w:val="00FC2BC1"/>
    <w:rsid w:val="00FC32C4"/>
    <w:rsid w:val="00FC32FB"/>
    <w:rsid w:val="00FC3603"/>
    <w:rsid w:val="00FC39A4"/>
    <w:rsid w:val="00FC3BC1"/>
    <w:rsid w:val="00FC48EC"/>
    <w:rsid w:val="00FC6800"/>
    <w:rsid w:val="00FC6931"/>
    <w:rsid w:val="00FC6F58"/>
    <w:rsid w:val="00FC7272"/>
    <w:rsid w:val="00FC747D"/>
    <w:rsid w:val="00FC7546"/>
    <w:rsid w:val="00FC7D4E"/>
    <w:rsid w:val="00FC7E47"/>
    <w:rsid w:val="00FD00C7"/>
    <w:rsid w:val="00FD0150"/>
    <w:rsid w:val="00FD0156"/>
    <w:rsid w:val="00FD0500"/>
    <w:rsid w:val="00FD12D1"/>
    <w:rsid w:val="00FD14D7"/>
    <w:rsid w:val="00FD181B"/>
    <w:rsid w:val="00FD182A"/>
    <w:rsid w:val="00FD19A7"/>
    <w:rsid w:val="00FD2329"/>
    <w:rsid w:val="00FD2330"/>
    <w:rsid w:val="00FD283D"/>
    <w:rsid w:val="00FD2D53"/>
    <w:rsid w:val="00FD39F6"/>
    <w:rsid w:val="00FD4A33"/>
    <w:rsid w:val="00FD4D1C"/>
    <w:rsid w:val="00FD4DB3"/>
    <w:rsid w:val="00FD5B0A"/>
    <w:rsid w:val="00FD5F9D"/>
    <w:rsid w:val="00FD66C5"/>
    <w:rsid w:val="00FD6979"/>
    <w:rsid w:val="00FD697C"/>
    <w:rsid w:val="00FD697E"/>
    <w:rsid w:val="00FD6BA2"/>
    <w:rsid w:val="00FD70E9"/>
    <w:rsid w:val="00FD740C"/>
    <w:rsid w:val="00FD7715"/>
    <w:rsid w:val="00FD7AF0"/>
    <w:rsid w:val="00FD7C4F"/>
    <w:rsid w:val="00FD7D84"/>
    <w:rsid w:val="00FE011A"/>
    <w:rsid w:val="00FE0BD3"/>
    <w:rsid w:val="00FE0FE1"/>
    <w:rsid w:val="00FE1111"/>
    <w:rsid w:val="00FE1674"/>
    <w:rsid w:val="00FE1E2A"/>
    <w:rsid w:val="00FE1FF6"/>
    <w:rsid w:val="00FE2002"/>
    <w:rsid w:val="00FE2740"/>
    <w:rsid w:val="00FE2A0D"/>
    <w:rsid w:val="00FE30B4"/>
    <w:rsid w:val="00FE38A1"/>
    <w:rsid w:val="00FE39CB"/>
    <w:rsid w:val="00FE3B86"/>
    <w:rsid w:val="00FE3C8A"/>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EF4"/>
    <w:rsid w:val="00FF0EF6"/>
    <w:rsid w:val="00FF16CE"/>
    <w:rsid w:val="00FF1A3D"/>
    <w:rsid w:val="00FF1B20"/>
    <w:rsid w:val="00FF1CBB"/>
    <w:rsid w:val="00FF1E60"/>
    <w:rsid w:val="00FF22F8"/>
    <w:rsid w:val="00FF2369"/>
    <w:rsid w:val="00FF3796"/>
    <w:rsid w:val="00FF4177"/>
    <w:rsid w:val="00FF458E"/>
    <w:rsid w:val="00FF52D9"/>
    <w:rsid w:val="00FF5B03"/>
    <w:rsid w:val="00FF5CC7"/>
    <w:rsid w:val="00FF5F6A"/>
    <w:rsid w:val="00FF65A8"/>
    <w:rsid w:val="00FF6614"/>
    <w:rsid w:val="00FF6808"/>
    <w:rsid w:val="00FF72EC"/>
    <w:rsid w:val="00FF7318"/>
    <w:rsid w:val="00FF7699"/>
    <w:rsid w:val="00FF78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50410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7616681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2733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3DB32-56D0-46B8-9984-8237F31C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4</Pages>
  <Words>1666</Words>
  <Characters>9501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464</cp:revision>
  <cp:lastPrinted>2007-08-29T03:45:00Z</cp:lastPrinted>
  <dcterms:created xsi:type="dcterms:W3CDTF">2025-05-09T06:42:00Z</dcterms:created>
  <dcterms:modified xsi:type="dcterms:W3CDTF">2025-08-14T05:13:00Z</dcterms:modified>
</cp:coreProperties>
</file>